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6A9750A8" w:rsidR="008D05CF" w:rsidRPr="00BC1343"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C7AD4">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A7A9C" w:rsidRPr="001A7A9C">
        <w:t xml:space="preserve"> </w:t>
      </w:r>
      <w:r w:rsidR="00BC1343" w:rsidRPr="001A7A9C">
        <w:rPr>
          <w:rFonts w:ascii="Arial" w:eastAsia="MS Mincho" w:hAnsi="Arial" w:cs="Arial"/>
          <w:b/>
          <w:sz w:val="24"/>
          <w:szCs w:val="24"/>
          <w:lang w:eastAsia="ja-JP"/>
        </w:rPr>
        <w:t>24</w:t>
      </w:r>
      <w:r w:rsidR="00BC1343" w:rsidRPr="000E2FF7">
        <w:rPr>
          <w:rFonts w:ascii="Arial" w:eastAsia="MS Mincho" w:hAnsi="Arial" w:cs="Arial"/>
          <w:b/>
          <w:sz w:val="24"/>
          <w:szCs w:val="24"/>
          <w:lang w:eastAsia="ja-JP"/>
        </w:rPr>
        <w:t>4</w:t>
      </w:r>
      <w:r w:rsidR="00BC1343">
        <w:rPr>
          <w:rFonts w:ascii="Arial" w:eastAsia="等线" w:hAnsi="Arial" w:cs="Arial" w:hint="eastAsia"/>
          <w:b/>
          <w:sz w:val="24"/>
          <w:szCs w:val="24"/>
          <w:lang w:eastAsia="zh-CN"/>
        </w:rPr>
        <w:t>663</w:t>
      </w:r>
    </w:p>
    <w:p w14:paraId="37928451" w14:textId="3386A981" w:rsidR="008D05CF" w:rsidRPr="000D6532" w:rsidRDefault="009546B8" w:rsidP="008D05CF">
      <w:pPr>
        <w:pBdr>
          <w:bottom w:val="single" w:sz="4" w:space="1" w:color="auto"/>
        </w:pBdr>
        <w:tabs>
          <w:tab w:val="right" w:pos="9214"/>
        </w:tabs>
        <w:spacing w:after="0"/>
        <w:jc w:val="both"/>
        <w:rPr>
          <w:rFonts w:ascii="Arial" w:eastAsia="MS Mincho" w:hAnsi="Arial" w:cs="Arial"/>
          <w:b/>
          <w:sz w:val="24"/>
          <w:szCs w:val="24"/>
          <w:lang w:eastAsia="ja-JP"/>
        </w:rPr>
      </w:pPr>
      <w:r w:rsidRPr="009546B8">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1A7A9C">
        <w:rPr>
          <w:rFonts w:ascii="Arial" w:eastAsia="等线" w:hAnsi="Arial" w:cs="Arial" w:hint="eastAsia"/>
          <w:i/>
          <w:sz w:val="24"/>
          <w:szCs w:val="24"/>
          <w:lang w:eastAsia="zh-CN"/>
        </w:rPr>
        <w:t>4</w:t>
      </w:r>
      <w:r w:rsidR="00BC1343" w:rsidRPr="00BC1343">
        <w:rPr>
          <w:rFonts w:ascii="Arial" w:eastAsia="MS Mincho" w:hAnsi="Arial" w:cs="Arial"/>
          <w:i/>
          <w:sz w:val="24"/>
          <w:szCs w:val="24"/>
          <w:lang w:eastAsia="ja-JP"/>
        </w:rPr>
        <w:t>4194</w:t>
      </w:r>
      <w:r w:rsidR="008D05CF" w:rsidRPr="001C332D">
        <w:rPr>
          <w:rFonts w:ascii="Arial" w:eastAsia="MS Mincho" w:hAnsi="Arial" w:cs="Arial"/>
          <w:i/>
          <w:sz w:val="24"/>
          <w:szCs w:val="24"/>
          <w:lang w:eastAsia="ja-JP"/>
        </w:rPr>
        <w:t>)</w:t>
      </w:r>
    </w:p>
    <w:p w14:paraId="7B36BAD6" w14:textId="77777777" w:rsidR="009546B8" w:rsidRPr="000D6532" w:rsidRDefault="009546B8" w:rsidP="009546B8">
      <w:pPr>
        <w:spacing w:after="0"/>
        <w:rPr>
          <w:rFonts w:ascii="Arial" w:eastAsia="MS Mincho" w:hAnsi="Arial"/>
          <w:sz w:val="24"/>
          <w:szCs w:val="24"/>
          <w:lang w:eastAsia="ja-JP"/>
        </w:rPr>
      </w:pPr>
    </w:p>
    <w:p w14:paraId="7DAAA31E" w14:textId="3B74ECE5"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A8136B" w:rsidRPr="00A8136B">
        <w:t xml:space="preserve"> </w:t>
      </w:r>
      <w:r w:rsidR="000F0E1A" w:rsidRPr="000B5C22">
        <w:rPr>
          <w:rFonts w:ascii="Arial" w:hAnsi="Arial" w:hint="eastAsia"/>
          <w:sz w:val="24"/>
          <w:szCs w:val="24"/>
          <w:lang w:eastAsia="en-GB"/>
        </w:rPr>
        <w:t>System flexibility</w:t>
      </w:r>
      <w:r w:rsidR="00A8136B" w:rsidRPr="00A8136B">
        <w:rPr>
          <w:rFonts w:ascii="Arial" w:hAnsi="Arial"/>
          <w:sz w:val="24"/>
          <w:szCs w:val="24"/>
          <w:lang w:eastAsia="en-GB"/>
        </w:rPr>
        <w:t xml:space="preserve"> support of 6G</w:t>
      </w:r>
    </w:p>
    <w:p w14:paraId="1640AE03" w14:textId="4C846A10"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3628F2">
        <w:rPr>
          <w:rFonts w:ascii="Arial" w:hAnsi="Arial" w:hint="eastAsia"/>
          <w:sz w:val="24"/>
          <w:szCs w:val="24"/>
          <w:lang w:eastAsia="zh-CN"/>
        </w:rPr>
        <w:t>8.1.1</w:t>
      </w:r>
    </w:p>
    <w:p w14:paraId="4A606329" w14:textId="7640B141"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A8136B">
        <w:rPr>
          <w:rFonts w:ascii="Arial" w:hAnsi="Arial" w:hint="eastAsia"/>
          <w:sz w:val="24"/>
          <w:szCs w:val="24"/>
          <w:lang w:eastAsia="zh-CN"/>
        </w:rPr>
        <w:t>China Unicom</w:t>
      </w:r>
    </w:p>
    <w:p w14:paraId="6EC8ECF7" w14:textId="2ADD074C"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A8136B" w:rsidRPr="00A8136B">
        <w:rPr>
          <w:rFonts w:ascii="Arial" w:hAnsi="Arial"/>
          <w:sz w:val="24"/>
          <w:szCs w:val="24"/>
          <w:lang w:eastAsia="en-GB"/>
        </w:rPr>
        <w:t>Qun Wei, weiqun5@chinaunicom.cn</w:t>
      </w:r>
      <w:r w:rsidR="00A8136B" w:rsidRPr="00A8136B" w:rsidDel="00A8136B">
        <w:rPr>
          <w:rFonts w:ascii="Arial" w:hAnsi="Arial"/>
          <w:sz w:val="24"/>
          <w:szCs w:val="24"/>
          <w:lang w:eastAsia="en-GB"/>
        </w:rPr>
        <w:t xml:space="preserve"> </w:t>
      </w:r>
      <w:r w:rsidRPr="000D6532">
        <w:rPr>
          <w:rFonts w:ascii="Arial" w:hAnsi="Arial"/>
          <w:sz w:val="24"/>
          <w:szCs w:val="24"/>
          <w:lang w:eastAsia="en-GB"/>
        </w:rPr>
        <w:t xml:space="preserve"> </w:t>
      </w:r>
    </w:p>
    <w:p w14:paraId="2D37AE1A" w14:textId="77777777" w:rsidR="009546B8" w:rsidRPr="000D6532" w:rsidRDefault="009546B8" w:rsidP="009546B8">
      <w:pPr>
        <w:pBdr>
          <w:bottom w:val="single" w:sz="6" w:space="1" w:color="auto"/>
        </w:pBdr>
        <w:spacing w:after="0"/>
        <w:rPr>
          <w:rFonts w:eastAsia="MS Mincho"/>
          <w:sz w:val="24"/>
          <w:szCs w:val="24"/>
          <w:lang w:eastAsia="ja-JP"/>
        </w:rPr>
      </w:pPr>
    </w:p>
    <w:p w14:paraId="4C1EE45A" w14:textId="0FB0E4B6" w:rsidR="009546B8" w:rsidRDefault="009546B8" w:rsidP="009546B8">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Pr="009546B8">
        <w:rPr>
          <w:rFonts w:ascii="Arial" w:eastAsia="Calibri" w:hAnsi="Arial" w:cs="Arial"/>
          <w:i/>
          <w:sz w:val="22"/>
          <w:szCs w:val="22"/>
        </w:rPr>
        <w:t>This document provides a proposal on</w:t>
      </w:r>
      <w:r w:rsidR="00805CCF" w:rsidRPr="000B5C22">
        <w:rPr>
          <w:rFonts w:ascii="Arial" w:eastAsia="Calibri" w:hAnsi="Arial" w:cs="Arial" w:hint="eastAsia"/>
          <w:i/>
          <w:sz w:val="22"/>
          <w:szCs w:val="22"/>
        </w:rPr>
        <w:t xml:space="preserve"> s</w:t>
      </w:r>
      <w:r w:rsidR="00805CCF" w:rsidRPr="00805CCF">
        <w:rPr>
          <w:rFonts w:ascii="Arial" w:eastAsia="Calibri" w:hAnsi="Arial" w:cs="Arial"/>
          <w:i/>
          <w:sz w:val="22"/>
          <w:szCs w:val="22"/>
        </w:rPr>
        <w:t>ystem flexibility</w:t>
      </w:r>
      <w:r w:rsidRPr="009546B8">
        <w:rPr>
          <w:rFonts w:ascii="Arial" w:eastAsia="Calibri" w:hAnsi="Arial" w:cs="Arial"/>
          <w:i/>
          <w:sz w:val="22"/>
          <w:szCs w:val="22"/>
        </w:rPr>
        <w:t xml:space="preserve"> support of 6G.</w:t>
      </w:r>
    </w:p>
    <w:p w14:paraId="6221CDE8" w14:textId="07EC1ED9" w:rsidR="00E772D3" w:rsidRPr="000B5C22" w:rsidRDefault="00E772D3" w:rsidP="000B5C22">
      <w:pPr>
        <w:rPr>
          <w:rFonts w:ascii="Arial" w:eastAsia="等线" w:hAnsi="Arial" w:cs="Arial"/>
          <w:i/>
          <w:sz w:val="22"/>
          <w:szCs w:val="22"/>
          <w:lang w:eastAsia="zh-CN"/>
        </w:rPr>
      </w:pPr>
      <w:r w:rsidRPr="000D6532">
        <w:t>---------- Use Case template ----------</w:t>
      </w:r>
    </w:p>
    <w:p w14:paraId="58B64A51" w14:textId="67ABE4D0" w:rsidR="00E772D3" w:rsidRDefault="00E772D3" w:rsidP="00E772D3">
      <w:pPr>
        <w:pStyle w:val="2"/>
      </w:pPr>
      <w:r w:rsidRPr="000D6532">
        <w:t>x.1</w:t>
      </w:r>
      <w:r w:rsidRPr="000D6532">
        <w:tab/>
      </w:r>
      <w:ins w:id="0" w:author="office" w:date="2024-11-21T17:40:00Z" w16du:dateUtc="2024-11-21T09:40:00Z">
        <w:r w:rsidR="00030C14" w:rsidRPr="00030C14">
          <w:t>System flexibility support of 6G</w:t>
        </w:r>
      </w:ins>
      <w:del w:id="1" w:author="office" w:date="2024-11-21T17:40:00Z" w16du:dateUtc="2024-11-21T09:40:00Z">
        <w:r w:rsidRPr="000D6532" w:rsidDel="00030C14">
          <w:delText xml:space="preserve">Use case </w:delText>
        </w:r>
        <w:r w:rsidDel="00030C14">
          <w:delText>on S</w:delText>
        </w:r>
        <w:r w:rsidRPr="00E613B4" w:rsidDel="00030C14">
          <w:rPr>
            <w:rFonts w:hint="eastAsia"/>
          </w:rPr>
          <w:delText>mart</w:delText>
        </w:r>
        <w:r w:rsidDel="00030C14">
          <w:delText xml:space="preserve"> </w:delText>
        </w:r>
        <w:r w:rsidRPr="00E613B4" w:rsidDel="00030C14">
          <w:rPr>
            <w:rFonts w:hint="eastAsia"/>
          </w:rPr>
          <w:delText>life</w:delText>
        </w:r>
        <w:r w:rsidRPr="00E613B4" w:rsidDel="00030C14">
          <w:delText xml:space="preserve"> for aging population</w:delText>
        </w:r>
        <w:r w:rsidDel="00030C14">
          <w:delText xml:space="preserve"> with immersive real-time communication</w:delText>
        </w:r>
      </w:del>
    </w:p>
    <w:p w14:paraId="14E2EE81" w14:textId="77777777" w:rsidR="00E772D3" w:rsidRPr="000D6532" w:rsidRDefault="00E772D3" w:rsidP="00E772D3">
      <w:pPr>
        <w:pStyle w:val="3"/>
      </w:pPr>
      <w:bookmarkStart w:id="2" w:name="_Toc355779204"/>
      <w:bookmarkStart w:id="3" w:name="_Toc354586742"/>
      <w:bookmarkStart w:id="4" w:name="_Toc354590101"/>
      <w:bookmarkEnd w:id="2"/>
      <w:bookmarkEnd w:id="3"/>
      <w:bookmarkEnd w:id="4"/>
      <w:r w:rsidRPr="000D6532">
        <w:t>x.1.1</w:t>
      </w:r>
      <w:r w:rsidRPr="000D6532">
        <w:tab/>
        <w:t>Description</w:t>
      </w:r>
    </w:p>
    <w:p w14:paraId="260A5D4D" w14:textId="07236416" w:rsidR="00C73EAA" w:rsidRPr="00C73EAA" w:rsidRDefault="00C73EAA" w:rsidP="000B5C22">
      <w:pPr>
        <w:rPr>
          <w:lang w:eastAsia="zh-CN"/>
        </w:rPr>
      </w:pPr>
      <w:r w:rsidRPr="00C73EAA">
        <w:rPr>
          <w:lang w:eastAsia="zh-CN"/>
        </w:rPr>
        <w:t xml:space="preserve">From the experience of 5G-A, we can learn that the </w:t>
      </w:r>
      <w:r w:rsidR="007C3587">
        <w:rPr>
          <w:rFonts w:hint="eastAsia"/>
          <w:lang w:eastAsia="zh-CN"/>
        </w:rPr>
        <w:t>requirements</w:t>
      </w:r>
      <w:r w:rsidRPr="00C73EAA">
        <w:rPr>
          <w:lang w:eastAsia="zh-CN"/>
        </w:rPr>
        <w:t xml:space="preserve"> brought by the market is rich and differentiated. This requires the core network to continuously upgrade its network</w:t>
      </w:r>
      <w:r w:rsidR="00807ADA">
        <w:rPr>
          <w:rFonts w:hint="eastAsia"/>
          <w:lang w:eastAsia="zh-CN"/>
        </w:rPr>
        <w:t xml:space="preserve"> </w:t>
      </w:r>
      <w:r w:rsidR="00807ADA" w:rsidRPr="00807ADA">
        <w:rPr>
          <w:lang w:eastAsia="zh-CN"/>
        </w:rPr>
        <w:t>infrastructure</w:t>
      </w:r>
      <w:r w:rsidRPr="00C73EAA">
        <w:rPr>
          <w:lang w:eastAsia="zh-CN"/>
        </w:rPr>
        <w:t>, possibly even on an annual basis.</w:t>
      </w:r>
    </w:p>
    <w:p w14:paraId="76AA246B" w14:textId="5E9874DC" w:rsidR="00C73EAA" w:rsidRPr="00C73EAA" w:rsidRDefault="00C73EAA" w:rsidP="000B5C22">
      <w:pPr>
        <w:rPr>
          <w:lang w:eastAsia="zh-CN"/>
        </w:rPr>
      </w:pPr>
      <w:r w:rsidRPr="00C73EAA">
        <w:rPr>
          <w:lang w:eastAsia="zh-CN"/>
        </w:rPr>
        <w:t xml:space="preserve">6G networks will need to consider this issue to find a balance between network complexity and market </w:t>
      </w:r>
      <w:r w:rsidR="00807ADA">
        <w:rPr>
          <w:rFonts w:hint="eastAsia"/>
          <w:lang w:eastAsia="zh-CN"/>
        </w:rPr>
        <w:t>requirements</w:t>
      </w:r>
      <w:r w:rsidRPr="00C73EAA">
        <w:rPr>
          <w:lang w:eastAsia="zh-CN"/>
        </w:rPr>
        <w:t>. We can draw on some cases, such as the IMS network, which is relatively independent of access technology. An IMS network that provides voice services can provide services for 5G networks in all regions, while there may also be independent IMS networks that provide other services. This is also the main reason for the sustainable development of services as the access technology evolves.</w:t>
      </w:r>
      <w:r w:rsidR="007C3587">
        <w:rPr>
          <w:rFonts w:hint="eastAsia"/>
          <w:lang w:eastAsia="zh-CN"/>
        </w:rPr>
        <w:t xml:space="preserve"> </w:t>
      </w:r>
      <w:r w:rsidR="007C3587" w:rsidRPr="007C3587">
        <w:rPr>
          <w:lang w:eastAsia="zh-CN"/>
        </w:rPr>
        <w:t xml:space="preserve">Another familiar case is </w:t>
      </w:r>
      <w:r w:rsidR="007C3587">
        <w:rPr>
          <w:rFonts w:hint="eastAsia"/>
          <w:lang w:eastAsia="zh-CN"/>
        </w:rPr>
        <w:t>R19 I</w:t>
      </w:r>
      <w:r w:rsidR="007C3587" w:rsidRPr="007C3587">
        <w:rPr>
          <w:lang w:eastAsia="zh-CN"/>
        </w:rPr>
        <w:t>ndirect</w:t>
      </w:r>
      <w:r w:rsidR="007C3587">
        <w:rPr>
          <w:rFonts w:hint="eastAsia"/>
          <w:lang w:eastAsia="zh-CN"/>
        </w:rPr>
        <w:t xml:space="preserve"> N</w:t>
      </w:r>
      <w:r w:rsidR="007C3587" w:rsidRPr="007C3587">
        <w:rPr>
          <w:lang w:eastAsia="zh-CN"/>
        </w:rPr>
        <w:t xml:space="preserve">etwork </w:t>
      </w:r>
      <w:r w:rsidR="007C3587">
        <w:rPr>
          <w:rFonts w:hint="eastAsia"/>
          <w:lang w:eastAsia="zh-CN"/>
        </w:rPr>
        <w:t>S</w:t>
      </w:r>
      <w:r w:rsidR="007C3587" w:rsidRPr="007C3587">
        <w:rPr>
          <w:lang w:eastAsia="zh-CN"/>
        </w:rPr>
        <w:t>haring.</w:t>
      </w:r>
    </w:p>
    <w:p w14:paraId="11608DCB" w14:textId="1042D397" w:rsidR="001F7148" w:rsidRPr="000B5C22" w:rsidRDefault="00C73EAA" w:rsidP="00C73EAA">
      <w:pPr>
        <w:spacing w:after="200" w:line="276" w:lineRule="auto"/>
        <w:rPr>
          <w:lang w:eastAsia="zh-CN"/>
        </w:rPr>
      </w:pPr>
      <w:r w:rsidRPr="00C73EAA">
        <w:rPr>
          <w:lang w:eastAsia="zh-CN"/>
        </w:rPr>
        <w:t xml:space="preserve">6G networks need to consider having sufficient flexibility. If Network </w:t>
      </w:r>
      <w:r w:rsidR="00807ADA">
        <w:rPr>
          <w:rFonts w:hint="eastAsia"/>
          <w:lang w:eastAsia="zh-CN"/>
        </w:rPr>
        <w:t>A</w:t>
      </w:r>
      <w:r w:rsidRPr="00C73EAA">
        <w:rPr>
          <w:lang w:eastAsia="zh-CN"/>
        </w:rPr>
        <w:t xml:space="preserve"> can provide data services to 6G subscribers, it can cover a specific area or multiple areas, while Networks </w:t>
      </w:r>
      <w:r w:rsidR="00807ADA">
        <w:rPr>
          <w:rFonts w:hint="eastAsia"/>
          <w:lang w:eastAsia="zh-CN"/>
        </w:rPr>
        <w:t>B</w:t>
      </w:r>
      <w:r w:rsidRPr="00C73EAA">
        <w:rPr>
          <w:lang w:eastAsia="zh-CN"/>
        </w:rPr>
        <w:t xml:space="preserve"> and </w:t>
      </w:r>
      <w:r w:rsidR="00807ADA">
        <w:rPr>
          <w:rFonts w:hint="eastAsia"/>
          <w:lang w:eastAsia="zh-CN"/>
        </w:rPr>
        <w:t>C</w:t>
      </w:r>
      <w:r w:rsidRPr="00C73EAA">
        <w:rPr>
          <w:lang w:eastAsia="zh-CN"/>
        </w:rPr>
        <w:t xml:space="preserve"> can provide specific network services to different areas or all areas. Network </w:t>
      </w:r>
      <w:r w:rsidR="00807ADA">
        <w:rPr>
          <w:rFonts w:hint="eastAsia"/>
          <w:lang w:eastAsia="zh-CN"/>
        </w:rPr>
        <w:t>B</w:t>
      </w:r>
      <w:r w:rsidRPr="00C73EAA">
        <w:rPr>
          <w:lang w:eastAsia="zh-CN"/>
        </w:rPr>
        <w:t xml:space="preserve">, Network </w:t>
      </w:r>
      <w:r w:rsidR="00807ADA">
        <w:rPr>
          <w:rFonts w:hint="eastAsia"/>
          <w:lang w:eastAsia="zh-CN"/>
        </w:rPr>
        <w:t>C</w:t>
      </w:r>
      <w:r w:rsidRPr="00C73EAA">
        <w:rPr>
          <w:lang w:eastAsia="zh-CN"/>
        </w:rPr>
        <w:t xml:space="preserve"> and Network </w:t>
      </w:r>
      <w:r w:rsidR="00807ADA">
        <w:rPr>
          <w:rFonts w:hint="eastAsia"/>
          <w:lang w:eastAsia="zh-CN"/>
        </w:rPr>
        <w:t>A</w:t>
      </w:r>
      <w:r w:rsidRPr="00C73EAA">
        <w:rPr>
          <w:lang w:eastAsia="zh-CN"/>
        </w:rPr>
        <w:t xml:space="preserve"> may </w:t>
      </w:r>
      <w:r w:rsidR="00807ADA">
        <w:rPr>
          <w:rFonts w:hint="eastAsia"/>
          <w:lang w:eastAsia="zh-CN"/>
        </w:rPr>
        <w:t>have</w:t>
      </w:r>
      <w:r w:rsidRPr="00C73EAA">
        <w:rPr>
          <w:lang w:eastAsia="zh-CN"/>
        </w:rPr>
        <w:t xml:space="preserve"> completely different</w:t>
      </w:r>
      <w:r w:rsidR="00807ADA" w:rsidRPr="00807ADA">
        <w:t xml:space="preserve"> </w:t>
      </w:r>
      <w:r w:rsidR="00807ADA">
        <w:rPr>
          <w:rFonts w:hint="eastAsia"/>
          <w:lang w:eastAsia="zh-CN"/>
        </w:rPr>
        <w:t xml:space="preserve">network </w:t>
      </w:r>
      <w:r w:rsidR="00807ADA" w:rsidRPr="00807ADA">
        <w:rPr>
          <w:lang w:eastAsia="zh-CN"/>
        </w:rPr>
        <w:t>characteristic</w:t>
      </w:r>
      <w:r w:rsidR="00807ADA">
        <w:rPr>
          <w:rFonts w:hint="eastAsia"/>
          <w:lang w:eastAsia="zh-CN"/>
        </w:rPr>
        <w:t>s</w:t>
      </w:r>
      <w:r w:rsidRPr="00C73EAA">
        <w:rPr>
          <w:lang w:eastAsia="zh-CN"/>
        </w:rPr>
        <w:t xml:space="preserve">, or their </w:t>
      </w:r>
      <w:r w:rsidR="00807ADA">
        <w:rPr>
          <w:rFonts w:hint="eastAsia"/>
          <w:lang w:eastAsia="zh-CN"/>
        </w:rPr>
        <w:t xml:space="preserve">network </w:t>
      </w:r>
      <w:r w:rsidRPr="00C73EAA">
        <w:rPr>
          <w:lang w:eastAsia="zh-CN"/>
        </w:rPr>
        <w:t>service capabilities may overlap</w:t>
      </w:r>
      <w:r w:rsidR="001F7148">
        <w:rPr>
          <w:rFonts w:hint="eastAsia"/>
          <w:lang w:eastAsia="zh-CN"/>
        </w:rPr>
        <w:t>, as figure X.1.1</w:t>
      </w:r>
      <w:r w:rsidRPr="00C73EAA">
        <w:rPr>
          <w:lang w:eastAsia="zh-CN"/>
        </w:rPr>
        <w:t>.</w:t>
      </w:r>
    </w:p>
    <w:p w14:paraId="2780D4B8" w14:textId="7324F8A5" w:rsidR="001F7148" w:rsidRDefault="001F7148" w:rsidP="000B5C22">
      <w:pPr>
        <w:pStyle w:val="CRCoverPage"/>
        <w:jc w:val="center"/>
        <w:rPr>
          <w:b/>
          <w:noProof/>
          <w:lang w:eastAsia="zh-CN"/>
        </w:rPr>
      </w:pPr>
      <w:r>
        <w:rPr>
          <w:noProof/>
        </w:rPr>
        <w:drawing>
          <wp:inline distT="0" distB="0" distL="0" distR="0" wp14:anchorId="37A1F61B" wp14:editId="573F7173">
            <wp:extent cx="6122035" cy="3154045"/>
            <wp:effectExtent l="0" t="0" r="0" b="8255"/>
            <wp:docPr id="206017270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172703" name="图片 1" descr="图示&#10;&#10;描述已自动生成"/>
                    <pic:cNvPicPr/>
                  </pic:nvPicPr>
                  <pic:blipFill>
                    <a:blip r:embed="rId9"/>
                    <a:stretch>
                      <a:fillRect/>
                    </a:stretch>
                  </pic:blipFill>
                  <pic:spPr>
                    <a:xfrm>
                      <a:off x="0" y="0"/>
                      <a:ext cx="6122035" cy="3154045"/>
                    </a:xfrm>
                    <a:prstGeom prst="rect">
                      <a:avLst/>
                    </a:prstGeom>
                  </pic:spPr>
                </pic:pic>
              </a:graphicData>
            </a:graphic>
          </wp:inline>
        </w:drawing>
      </w:r>
      <w:r w:rsidRPr="001F7148">
        <w:rPr>
          <w:b/>
          <w:noProof/>
        </w:rPr>
        <w:t>figure X.1</w:t>
      </w:r>
      <w:r>
        <w:rPr>
          <w:rFonts w:hint="eastAsia"/>
          <w:b/>
          <w:noProof/>
          <w:lang w:eastAsia="zh-CN"/>
        </w:rPr>
        <w:t xml:space="preserve">-1 </w:t>
      </w:r>
      <w:r w:rsidRPr="001F7148">
        <w:rPr>
          <w:b/>
          <w:noProof/>
          <w:lang w:eastAsia="zh-CN"/>
        </w:rPr>
        <w:t>System flexibility support of 6G</w:t>
      </w:r>
      <w:r>
        <w:rPr>
          <w:rFonts w:hint="eastAsia"/>
          <w:b/>
          <w:noProof/>
          <w:lang w:eastAsia="zh-CN"/>
        </w:rPr>
        <w:t xml:space="preserve"> network</w:t>
      </w:r>
    </w:p>
    <w:p w14:paraId="3B736D59" w14:textId="4D22852D" w:rsidR="008A0CD5" w:rsidRDefault="008A0CD5" w:rsidP="00030C14">
      <w:pPr>
        <w:rPr>
          <w:ins w:id="5" w:author="office" w:date="2024-11-21T21:07:00Z" w16du:dateUtc="2024-11-21T13:07:00Z"/>
          <w:rFonts w:hint="eastAsia"/>
          <w:lang w:eastAsia="zh-CN"/>
        </w:rPr>
      </w:pPr>
      <w:ins w:id="6" w:author="office" w:date="2024-11-21T21:07:00Z" w16du:dateUtc="2024-11-21T13:07:00Z">
        <w:r>
          <w:rPr>
            <w:rFonts w:hint="eastAsia"/>
            <w:lang w:eastAsia="zh-CN"/>
          </w:rPr>
          <w:lastRenderedPageBreak/>
          <w:t>Example of way forward:</w:t>
        </w:r>
      </w:ins>
    </w:p>
    <w:p w14:paraId="040E2864" w14:textId="7DD854EF" w:rsidR="008A0CD5" w:rsidRPr="008A0CD5" w:rsidRDefault="008A0CD5" w:rsidP="00030C14">
      <w:pPr>
        <w:rPr>
          <w:ins w:id="7" w:author="office" w:date="2024-11-21T21:08:00Z" w16du:dateUtc="2024-11-21T13:08:00Z"/>
          <w:b/>
          <w:bCs/>
          <w:lang w:eastAsia="zh-CN"/>
          <w:rPrChange w:id="8" w:author="office" w:date="2024-11-21T21:08:00Z" w16du:dateUtc="2024-11-21T13:08:00Z">
            <w:rPr>
              <w:ins w:id="9" w:author="office" w:date="2024-11-21T21:08:00Z" w16du:dateUtc="2024-11-21T13:08:00Z"/>
              <w:lang w:eastAsia="zh-CN"/>
            </w:rPr>
          </w:rPrChange>
        </w:rPr>
      </w:pPr>
      <w:ins w:id="10" w:author="office" w:date="2024-11-21T21:08:00Z" w16du:dateUtc="2024-11-21T13:08:00Z">
        <w:r w:rsidRPr="008A0CD5">
          <w:rPr>
            <w:b/>
            <w:bCs/>
            <w:lang w:eastAsia="zh-CN"/>
            <w:rPrChange w:id="11" w:author="office" w:date="2024-11-21T21:08:00Z" w16du:dateUtc="2024-11-21T13:08:00Z">
              <w:rPr/>
            </w:rPrChange>
          </w:rPr>
          <w:t>Description</w:t>
        </w:r>
        <w:r>
          <w:rPr>
            <w:rFonts w:hint="eastAsia"/>
            <w:b/>
            <w:bCs/>
            <w:lang w:eastAsia="zh-CN"/>
          </w:rPr>
          <w:t>:</w:t>
        </w:r>
      </w:ins>
    </w:p>
    <w:p w14:paraId="3689F894" w14:textId="717080E8" w:rsidR="007973F6" w:rsidRDefault="007973F6" w:rsidP="00030C14">
      <w:pPr>
        <w:rPr>
          <w:ins w:id="12" w:author="office" w:date="2024-11-21T17:59:00Z" w16du:dateUtc="2024-11-21T09:59:00Z"/>
          <w:lang w:eastAsia="zh-CN"/>
        </w:rPr>
      </w:pPr>
      <w:ins w:id="13" w:author="office" w:date="2024-11-21T17:59:00Z" w16du:dateUtc="2024-11-21T09:59:00Z">
        <w:r>
          <w:rPr>
            <w:rFonts w:hint="eastAsia"/>
            <w:lang w:eastAsia="zh-CN"/>
          </w:rPr>
          <w:t>P</w:t>
        </w:r>
        <w:r w:rsidRPr="007973F6">
          <w:rPr>
            <w:lang w:eastAsia="zh-CN"/>
          </w:rPr>
          <w:t>ain point</w:t>
        </w:r>
      </w:ins>
      <w:ins w:id="14" w:author="office" w:date="2024-11-21T18:09:00Z" w16du:dateUtc="2024-11-21T10:09:00Z">
        <w:r w:rsidR="001153D4">
          <w:rPr>
            <w:rFonts w:hint="eastAsia"/>
            <w:lang w:eastAsia="zh-CN"/>
          </w:rPr>
          <w:t xml:space="preserve"> of network </w:t>
        </w:r>
      </w:ins>
      <w:ins w:id="15" w:author="office" w:date="2024-11-21T18:30:00Z" w16du:dateUtc="2024-11-21T10:30:00Z">
        <w:r w:rsidR="007D2D76">
          <w:rPr>
            <w:rFonts w:hint="eastAsia"/>
            <w:lang w:eastAsia="zh-CN"/>
          </w:rPr>
          <w:t xml:space="preserve">service </w:t>
        </w:r>
      </w:ins>
      <w:ins w:id="16" w:author="office" w:date="2024-11-21T18:09:00Z" w16du:dateUtc="2024-11-21T10:09:00Z">
        <w:r w:rsidR="001153D4">
          <w:rPr>
            <w:rFonts w:hint="eastAsia"/>
            <w:lang w:eastAsia="zh-CN"/>
          </w:rPr>
          <w:t>operation:</w:t>
        </w:r>
      </w:ins>
    </w:p>
    <w:p w14:paraId="41F57785" w14:textId="36348DAB" w:rsidR="007973F6" w:rsidRDefault="001153D4">
      <w:pPr>
        <w:pStyle w:val="ab"/>
        <w:numPr>
          <w:ilvl w:val="0"/>
          <w:numId w:val="7"/>
        </w:numPr>
        <w:ind w:firstLineChars="0"/>
        <w:rPr>
          <w:ins w:id="17" w:author="office" w:date="2024-11-21T18:02:00Z" w16du:dateUtc="2024-11-21T10:02:00Z"/>
          <w:lang w:eastAsia="zh-CN"/>
        </w:rPr>
        <w:pPrChange w:id="18" w:author="office" w:date="2024-11-21T18:57:00Z" w16du:dateUtc="2024-11-21T10:57:00Z">
          <w:pPr/>
        </w:pPrChange>
      </w:pPr>
      <w:ins w:id="19" w:author="office" w:date="2024-11-21T18:00:00Z" w16du:dateUtc="2024-11-21T10:00:00Z">
        <w:r w:rsidRPr="001153D4">
          <w:rPr>
            <w:lang w:eastAsia="zh-CN"/>
          </w:rPr>
          <w:t>One</w:t>
        </w:r>
        <w:r>
          <w:rPr>
            <w:rFonts w:hint="eastAsia"/>
            <w:lang w:eastAsia="zh-CN"/>
          </w:rPr>
          <w:t xml:space="preserve"> </w:t>
        </w:r>
        <w:r w:rsidRPr="001153D4">
          <w:rPr>
            <w:lang w:eastAsia="zh-CN"/>
          </w:rPr>
          <w:t>network</w:t>
        </w:r>
      </w:ins>
      <w:ins w:id="20" w:author="office" w:date="2024-11-21T18:01:00Z" w16du:dateUtc="2024-11-21T10:01:00Z">
        <w:r w:rsidRPr="001153D4">
          <w:rPr>
            <w:lang w:eastAsia="zh-CN"/>
          </w:rPr>
          <w:t xml:space="preserve"> to provide both generic and customized market </w:t>
        </w:r>
      </w:ins>
      <w:ins w:id="21" w:author="office" w:date="2024-11-21T18:02:00Z" w16du:dateUtc="2024-11-21T10:02:00Z">
        <w:r>
          <w:rPr>
            <w:lang w:eastAsia="zh-CN"/>
          </w:rPr>
          <w:t>requirements</w:t>
        </w:r>
        <w:r>
          <w:rPr>
            <w:rFonts w:hint="eastAsia"/>
            <w:lang w:eastAsia="zh-CN"/>
          </w:rPr>
          <w:t>.</w:t>
        </w:r>
      </w:ins>
    </w:p>
    <w:p w14:paraId="1381C944" w14:textId="40C0A5EE" w:rsidR="001153D4" w:rsidRDefault="001153D4">
      <w:pPr>
        <w:pStyle w:val="ab"/>
        <w:numPr>
          <w:ilvl w:val="0"/>
          <w:numId w:val="7"/>
        </w:numPr>
        <w:ind w:firstLineChars="0"/>
        <w:rPr>
          <w:ins w:id="22" w:author="office" w:date="2024-11-21T18:07:00Z" w16du:dateUtc="2024-11-21T10:07:00Z"/>
          <w:lang w:eastAsia="zh-CN"/>
        </w:rPr>
        <w:pPrChange w:id="23" w:author="office" w:date="2024-11-21T18:57:00Z" w16du:dateUtc="2024-11-21T10:57:00Z">
          <w:pPr/>
        </w:pPrChange>
      </w:pPr>
      <w:ins w:id="24" w:author="office" w:date="2024-11-21T18:07:00Z" w16du:dateUtc="2024-11-21T10:07:00Z">
        <w:r w:rsidRPr="001153D4">
          <w:rPr>
            <w:lang w:eastAsia="zh-CN"/>
          </w:rPr>
          <w:t>Network services are operated independently when using the same network</w:t>
        </w:r>
        <w:r>
          <w:rPr>
            <w:rFonts w:hint="eastAsia"/>
            <w:lang w:eastAsia="zh-CN"/>
          </w:rPr>
          <w:t>.</w:t>
        </w:r>
      </w:ins>
    </w:p>
    <w:p w14:paraId="424498E1" w14:textId="66C899A8" w:rsidR="00232146" w:rsidRDefault="00232146">
      <w:pPr>
        <w:pStyle w:val="ab"/>
        <w:numPr>
          <w:ilvl w:val="0"/>
          <w:numId w:val="7"/>
        </w:numPr>
        <w:ind w:firstLineChars="0"/>
        <w:rPr>
          <w:ins w:id="25" w:author="office" w:date="2024-11-21T18:10:00Z" w16du:dateUtc="2024-11-21T10:10:00Z"/>
          <w:lang w:eastAsia="zh-CN"/>
        </w:rPr>
        <w:pPrChange w:id="26" w:author="office" w:date="2024-11-21T18:57:00Z" w16du:dateUtc="2024-11-21T10:57:00Z">
          <w:pPr/>
        </w:pPrChange>
      </w:pPr>
      <w:ins w:id="27" w:author="office" w:date="2024-11-21T18:10:00Z" w16du:dateUtc="2024-11-21T10:10:00Z">
        <w:r w:rsidRPr="00232146">
          <w:rPr>
            <w:lang w:eastAsia="zh-CN"/>
          </w:rPr>
          <w:t>Efficiency of network deployment and operations struggles to meet TTM</w:t>
        </w:r>
      </w:ins>
      <w:ins w:id="28" w:author="office" w:date="2024-11-21T18:11:00Z" w16du:dateUtc="2024-11-21T10:11:00Z">
        <w:r>
          <w:rPr>
            <w:rFonts w:hint="eastAsia"/>
            <w:lang w:eastAsia="zh-CN"/>
          </w:rPr>
          <w:t xml:space="preserve"> (Time to market).</w:t>
        </w:r>
      </w:ins>
    </w:p>
    <w:p w14:paraId="4B780DB9" w14:textId="6AB7BBF5" w:rsidR="00232146" w:rsidRDefault="00232146">
      <w:pPr>
        <w:pStyle w:val="ab"/>
        <w:numPr>
          <w:ilvl w:val="0"/>
          <w:numId w:val="7"/>
        </w:numPr>
        <w:ind w:firstLineChars="0"/>
        <w:rPr>
          <w:ins w:id="29" w:author="office" w:date="2024-11-21T18:17:00Z" w16du:dateUtc="2024-11-21T10:17:00Z"/>
          <w:lang w:eastAsia="zh-CN"/>
        </w:rPr>
        <w:pPrChange w:id="30" w:author="office" w:date="2024-11-21T18:57:00Z" w16du:dateUtc="2024-11-21T10:57:00Z">
          <w:pPr/>
        </w:pPrChange>
      </w:pPr>
      <w:ins w:id="31" w:author="office" w:date="2024-11-21T18:15:00Z" w16du:dateUtc="2024-11-21T10:15:00Z">
        <w:r w:rsidRPr="00232146">
          <w:rPr>
            <w:lang w:eastAsia="zh-CN"/>
          </w:rPr>
          <w:t xml:space="preserve">Difficulty and complexity of deployment increases as the </w:t>
        </w:r>
      </w:ins>
      <w:ins w:id="32" w:author="office" w:date="2024-11-21T18:16:00Z" w16du:dateUtc="2024-11-21T10:16:00Z">
        <w:r w:rsidR="00CD2E79">
          <w:rPr>
            <w:rFonts w:hint="eastAsia"/>
            <w:lang w:eastAsia="zh-CN"/>
          </w:rPr>
          <w:t>basic</w:t>
        </w:r>
      </w:ins>
      <w:ins w:id="33" w:author="office" w:date="2024-11-21T18:15:00Z" w16du:dateUtc="2024-11-21T10:15:00Z">
        <w:r w:rsidRPr="00232146">
          <w:rPr>
            <w:lang w:eastAsia="zh-CN"/>
          </w:rPr>
          <w:t xml:space="preserve"> network capacity is compromised when new network services are deployed</w:t>
        </w:r>
      </w:ins>
      <w:ins w:id="34" w:author="office" w:date="2024-11-21T18:17:00Z" w16du:dateUtc="2024-11-21T10:17:00Z">
        <w:r w:rsidR="00CD2E79">
          <w:rPr>
            <w:rFonts w:hint="eastAsia"/>
            <w:lang w:eastAsia="zh-CN"/>
          </w:rPr>
          <w:t>.</w:t>
        </w:r>
      </w:ins>
    </w:p>
    <w:p w14:paraId="60688799" w14:textId="70C71B10" w:rsidR="00CD2E79" w:rsidRDefault="007D2D76">
      <w:pPr>
        <w:pStyle w:val="ab"/>
        <w:numPr>
          <w:ilvl w:val="0"/>
          <w:numId w:val="7"/>
        </w:numPr>
        <w:ind w:firstLineChars="0"/>
        <w:rPr>
          <w:ins w:id="35" w:author="office" w:date="2024-11-21T18:27:00Z" w16du:dateUtc="2024-11-21T10:27:00Z"/>
          <w:lang w:eastAsia="zh-CN"/>
        </w:rPr>
        <w:pPrChange w:id="36" w:author="office" w:date="2024-11-21T18:57:00Z" w16du:dateUtc="2024-11-21T10:57:00Z">
          <w:pPr/>
        </w:pPrChange>
      </w:pPr>
      <w:ins w:id="37" w:author="office" w:date="2024-11-21T18:25:00Z" w16du:dateUtc="2024-11-21T10:25:00Z">
        <w:r w:rsidRPr="007D2D76">
          <w:rPr>
            <w:lang w:eastAsia="zh-CN"/>
          </w:rPr>
          <w:t>The geographic distribution of customized network services</w:t>
        </w:r>
      </w:ins>
      <w:ins w:id="38" w:author="office" w:date="2024-11-21T18:26:00Z" w16du:dateUtc="2024-11-21T10:26:00Z">
        <w:r>
          <w:rPr>
            <w:rFonts w:hint="eastAsia"/>
            <w:lang w:eastAsia="zh-CN"/>
          </w:rPr>
          <w:t>, which</w:t>
        </w:r>
      </w:ins>
      <w:ins w:id="39" w:author="office" w:date="2024-11-21T18:25:00Z" w16du:dateUtc="2024-11-21T10:25:00Z">
        <w:r w:rsidRPr="007D2D76">
          <w:rPr>
            <w:lang w:eastAsia="zh-CN"/>
          </w:rPr>
          <w:t xml:space="preserve"> requiring specific network capabilities</w:t>
        </w:r>
      </w:ins>
      <w:ins w:id="40" w:author="office" w:date="2024-11-21T18:26:00Z" w16du:dateUtc="2024-11-21T10:26:00Z">
        <w:r>
          <w:rPr>
            <w:rFonts w:hint="eastAsia"/>
            <w:lang w:eastAsia="zh-CN"/>
          </w:rPr>
          <w:t>,</w:t>
        </w:r>
      </w:ins>
      <w:ins w:id="41" w:author="office" w:date="2024-11-21T18:25:00Z" w16du:dateUtc="2024-11-21T10:25:00Z">
        <w:r w:rsidRPr="007D2D76">
          <w:rPr>
            <w:lang w:eastAsia="zh-CN"/>
          </w:rPr>
          <w:t xml:space="preserve"> </w:t>
        </w:r>
      </w:ins>
      <w:ins w:id="42" w:author="office" w:date="2024-11-21T18:44:00Z" w16du:dateUtc="2024-11-21T10:44:00Z">
        <w:r w:rsidR="008420CE">
          <w:rPr>
            <w:rFonts w:hint="eastAsia"/>
            <w:lang w:eastAsia="zh-CN"/>
          </w:rPr>
          <w:t>i</w:t>
        </w:r>
        <w:r w:rsidR="008420CE" w:rsidRPr="008420CE">
          <w:rPr>
            <w:lang w:eastAsia="zh-CN"/>
          </w:rPr>
          <w:t>n particular</w:t>
        </w:r>
        <w:r w:rsidR="008420CE">
          <w:rPr>
            <w:rFonts w:hint="eastAsia"/>
            <w:lang w:eastAsia="zh-CN"/>
          </w:rPr>
          <w:t xml:space="preserve"> </w:t>
        </w:r>
        <w:r w:rsidR="008420CE" w:rsidRPr="008420CE">
          <w:rPr>
            <w:lang w:eastAsia="zh-CN"/>
          </w:rPr>
          <w:t>wireless access networks</w:t>
        </w:r>
        <w:r w:rsidR="008420CE">
          <w:rPr>
            <w:rFonts w:hint="eastAsia"/>
            <w:lang w:eastAsia="zh-CN"/>
          </w:rPr>
          <w:t xml:space="preserve">, </w:t>
        </w:r>
      </w:ins>
      <w:ins w:id="43" w:author="office" w:date="2024-11-21T18:25:00Z" w16du:dateUtc="2024-11-21T10:25:00Z">
        <w:r w:rsidRPr="007D2D76">
          <w:rPr>
            <w:lang w:eastAsia="zh-CN"/>
          </w:rPr>
          <w:t>is dynamic</w:t>
        </w:r>
      </w:ins>
      <w:ins w:id="44" w:author="office" w:date="2024-11-21T18:26:00Z" w16du:dateUtc="2024-11-21T10:26:00Z">
        <w:r>
          <w:rPr>
            <w:rFonts w:hint="eastAsia"/>
            <w:lang w:eastAsia="zh-CN"/>
          </w:rPr>
          <w:t>.</w:t>
        </w:r>
      </w:ins>
    </w:p>
    <w:p w14:paraId="60C5F470" w14:textId="378477FC" w:rsidR="007D2D76" w:rsidRDefault="008420CE">
      <w:pPr>
        <w:pStyle w:val="ab"/>
        <w:numPr>
          <w:ilvl w:val="0"/>
          <w:numId w:val="7"/>
        </w:numPr>
        <w:ind w:firstLineChars="0"/>
        <w:rPr>
          <w:ins w:id="45" w:author="office" w:date="2024-11-21T18:27:00Z" w16du:dateUtc="2024-11-21T10:27:00Z"/>
          <w:lang w:eastAsia="zh-CN"/>
        </w:rPr>
        <w:pPrChange w:id="46" w:author="office" w:date="2024-11-21T18:57:00Z" w16du:dateUtc="2024-11-21T10:57:00Z">
          <w:pPr/>
        </w:pPrChange>
      </w:pPr>
      <w:ins w:id="47" w:author="office" w:date="2024-11-21T18:39:00Z" w16du:dateUtc="2024-11-21T10:39:00Z">
        <w:r w:rsidRPr="008420CE">
          <w:rPr>
            <w:lang w:eastAsia="zh-CN"/>
          </w:rPr>
          <w:t>First-to-market</w:t>
        </w:r>
      </w:ins>
      <w:ins w:id="48" w:author="office" w:date="2024-11-21T18:37:00Z" w16du:dateUtc="2024-11-21T10:37:00Z">
        <w:r w:rsidRPr="008420CE">
          <w:rPr>
            <w:lang w:eastAsia="zh-CN"/>
          </w:rPr>
          <w:t xml:space="preserve"> users of customized network services cannot drive consumption from network evolution</w:t>
        </w:r>
      </w:ins>
      <w:ins w:id="49" w:author="office" w:date="2024-11-21T18:39:00Z" w16du:dateUtc="2024-11-21T10:39:00Z">
        <w:r>
          <w:rPr>
            <w:rFonts w:hint="eastAsia"/>
            <w:lang w:eastAsia="zh-CN"/>
          </w:rPr>
          <w:t>,</w:t>
        </w:r>
      </w:ins>
      <w:ins w:id="50" w:author="office" w:date="2024-11-21T18:40:00Z" w16du:dateUtc="2024-11-21T10:40:00Z">
        <w:r>
          <w:rPr>
            <w:rFonts w:hint="eastAsia"/>
            <w:lang w:eastAsia="zh-CN"/>
          </w:rPr>
          <w:t xml:space="preserve"> </w:t>
        </w:r>
      </w:ins>
      <w:ins w:id="51" w:author="office" w:date="2024-11-21T18:39:00Z" w16du:dateUtc="2024-11-21T10:39:00Z">
        <w:r>
          <w:rPr>
            <w:rFonts w:hint="eastAsia"/>
            <w:lang w:eastAsia="zh-CN"/>
          </w:rPr>
          <w:t xml:space="preserve">while it is </w:t>
        </w:r>
        <w:r w:rsidRPr="008420CE">
          <w:rPr>
            <w:lang w:eastAsia="zh-CN"/>
          </w:rPr>
          <w:t>beyond market expectations</w:t>
        </w:r>
      </w:ins>
      <w:ins w:id="52" w:author="office" w:date="2024-11-21T18:40:00Z" w16du:dateUtc="2024-11-21T10:40:00Z">
        <w:r>
          <w:rPr>
            <w:rFonts w:hint="eastAsia"/>
            <w:lang w:eastAsia="zh-CN"/>
          </w:rPr>
          <w:t>.</w:t>
        </w:r>
      </w:ins>
    </w:p>
    <w:p w14:paraId="412BEBCE" w14:textId="72C42D59" w:rsidR="007D2D76" w:rsidRDefault="00275CCF">
      <w:pPr>
        <w:pStyle w:val="ab"/>
        <w:numPr>
          <w:ilvl w:val="0"/>
          <w:numId w:val="7"/>
        </w:numPr>
        <w:ind w:firstLineChars="0"/>
        <w:rPr>
          <w:ins w:id="53" w:author="office" w:date="2024-11-21T18:46:00Z" w16du:dateUtc="2024-11-21T10:46:00Z"/>
          <w:lang w:eastAsia="zh-CN"/>
        </w:rPr>
        <w:pPrChange w:id="54" w:author="office" w:date="2024-11-21T18:57:00Z" w16du:dateUtc="2024-11-21T10:57:00Z">
          <w:pPr/>
        </w:pPrChange>
      </w:pPr>
      <w:proofErr w:type="gramStart"/>
      <w:ins w:id="55" w:author="office" w:date="2024-11-21T18:46:00Z" w16du:dateUtc="2024-11-21T10:46:00Z">
        <w:r w:rsidRPr="00275CCF">
          <w:rPr>
            <w:lang w:eastAsia="zh-CN"/>
          </w:rPr>
          <w:t>In order to</w:t>
        </w:r>
        <w:proofErr w:type="gramEnd"/>
        <w:r w:rsidRPr="00275CCF">
          <w:rPr>
            <w:lang w:eastAsia="zh-CN"/>
          </w:rPr>
          <w:t xml:space="preserve"> support network evolution, the core network needs to support </w:t>
        </w:r>
        <w:r>
          <w:rPr>
            <w:rFonts w:hint="eastAsia"/>
            <w:lang w:eastAsia="zh-CN"/>
          </w:rPr>
          <w:t>even more</w:t>
        </w:r>
        <w:r w:rsidRPr="00275CCF">
          <w:rPr>
            <w:lang w:eastAsia="zh-CN"/>
          </w:rPr>
          <w:t xml:space="preserve"> network services and evolutionary upgrades on a monthly basis.</w:t>
        </w:r>
      </w:ins>
    </w:p>
    <w:p w14:paraId="0AF175DA" w14:textId="74F768BE" w:rsidR="00275CCF" w:rsidRDefault="00275CCF">
      <w:pPr>
        <w:pStyle w:val="ab"/>
        <w:numPr>
          <w:ilvl w:val="0"/>
          <w:numId w:val="7"/>
        </w:numPr>
        <w:ind w:firstLineChars="0"/>
        <w:rPr>
          <w:ins w:id="56" w:author="office" w:date="2024-11-21T18:49:00Z" w16du:dateUtc="2024-11-21T10:49:00Z"/>
          <w:lang w:eastAsia="zh-CN"/>
        </w:rPr>
        <w:pPrChange w:id="57" w:author="office" w:date="2024-11-21T18:57:00Z" w16du:dateUtc="2024-11-21T10:57:00Z">
          <w:pPr/>
        </w:pPrChange>
      </w:pPr>
      <w:ins w:id="58" w:author="office" w:date="2024-11-21T18:49:00Z" w16du:dateUtc="2024-11-21T10:49:00Z">
        <w:r w:rsidRPr="00275CCF">
          <w:rPr>
            <w:lang w:eastAsia="zh-CN"/>
          </w:rPr>
          <w:t xml:space="preserve">KPIs are not compatible for different customized network services </w:t>
        </w:r>
        <w:proofErr w:type="gramStart"/>
        <w:r w:rsidRPr="00275CCF">
          <w:rPr>
            <w:lang w:eastAsia="zh-CN"/>
          </w:rPr>
          <w:t>in a given</w:t>
        </w:r>
        <w:proofErr w:type="gramEnd"/>
        <w:r w:rsidRPr="00275CCF">
          <w:rPr>
            <w:lang w:eastAsia="zh-CN"/>
          </w:rPr>
          <w:t xml:space="preserve"> area if the same </w:t>
        </w:r>
        <w:r>
          <w:rPr>
            <w:rFonts w:hint="eastAsia"/>
            <w:lang w:eastAsia="zh-CN"/>
          </w:rPr>
          <w:t xml:space="preserve">network </w:t>
        </w:r>
        <w:r w:rsidRPr="00275CCF">
          <w:rPr>
            <w:lang w:eastAsia="zh-CN"/>
          </w:rPr>
          <w:t>infrastructure is used.</w:t>
        </w:r>
      </w:ins>
    </w:p>
    <w:p w14:paraId="1D734DA0" w14:textId="5235BAD1" w:rsidR="00275CCF" w:rsidRDefault="009C2EBC">
      <w:pPr>
        <w:pStyle w:val="ab"/>
        <w:numPr>
          <w:ilvl w:val="0"/>
          <w:numId w:val="7"/>
        </w:numPr>
        <w:ind w:firstLineChars="0"/>
        <w:rPr>
          <w:ins w:id="59" w:author="office" w:date="2024-11-21T18:49:00Z" w16du:dateUtc="2024-11-21T10:49:00Z"/>
          <w:lang w:eastAsia="zh-CN"/>
        </w:rPr>
        <w:pPrChange w:id="60" w:author="office" w:date="2024-11-21T18:57:00Z" w16du:dateUtc="2024-11-21T10:57:00Z">
          <w:pPr/>
        </w:pPrChange>
      </w:pPr>
      <w:proofErr w:type="gramStart"/>
      <w:ins w:id="61" w:author="office" w:date="2024-11-21T19:02:00Z" w16du:dateUtc="2024-11-21T11:02:00Z">
        <w:r w:rsidRPr="009C2EBC">
          <w:rPr>
            <w:lang w:eastAsia="zh-CN"/>
          </w:rPr>
          <w:t>In order to</w:t>
        </w:r>
        <w:proofErr w:type="gramEnd"/>
        <w:r w:rsidRPr="009C2EBC">
          <w:rPr>
            <w:lang w:eastAsia="zh-CN"/>
          </w:rPr>
          <w:t xml:space="preserve"> </w:t>
        </w:r>
        <w:proofErr w:type="spellStart"/>
        <w:r>
          <w:rPr>
            <w:rFonts w:hint="eastAsia"/>
            <w:lang w:eastAsia="zh-CN"/>
          </w:rPr>
          <w:t>fullfil</w:t>
        </w:r>
        <w:proofErr w:type="spellEnd"/>
        <w:r w:rsidRPr="009C2EBC">
          <w:rPr>
            <w:lang w:eastAsia="zh-CN"/>
          </w:rPr>
          <w:t xml:space="preserve"> the customized network services of different industries to design different network capabilities, </w:t>
        </w:r>
        <w:proofErr w:type="spellStart"/>
        <w:r w:rsidRPr="009C2EBC">
          <w:rPr>
            <w:lang w:eastAsia="zh-CN"/>
          </w:rPr>
          <w:t>can not</w:t>
        </w:r>
        <w:proofErr w:type="spellEnd"/>
        <w:r w:rsidRPr="009C2EBC">
          <w:rPr>
            <w:lang w:eastAsia="zh-CN"/>
          </w:rPr>
          <w:t xml:space="preserve"> avoid the existence of network capability duplication definition</w:t>
        </w:r>
      </w:ins>
      <w:ins w:id="62" w:author="office" w:date="2024-11-21T19:03:00Z" w16du:dateUtc="2024-11-21T11:03:00Z">
        <w:r w:rsidR="00610B50">
          <w:rPr>
            <w:rFonts w:hint="eastAsia"/>
            <w:lang w:eastAsia="zh-CN"/>
          </w:rPr>
          <w:t xml:space="preserve"> and </w:t>
        </w:r>
        <w:r w:rsidR="00610B50" w:rsidRPr="00610B50">
          <w:rPr>
            <w:lang w:eastAsia="zh-CN"/>
          </w:rPr>
          <w:t>resource consumption</w:t>
        </w:r>
      </w:ins>
      <w:ins w:id="63" w:author="office" w:date="2024-11-21T19:02:00Z" w16du:dateUtc="2024-11-21T11:02:00Z">
        <w:r w:rsidRPr="009C2EBC">
          <w:rPr>
            <w:lang w:eastAsia="zh-CN"/>
          </w:rPr>
          <w:t>.</w:t>
        </w:r>
      </w:ins>
    </w:p>
    <w:p w14:paraId="318FAEE1" w14:textId="1CB981CF" w:rsidR="00855BD7" w:rsidRPr="00BC1343" w:rsidRDefault="00855BD7" w:rsidP="00527222">
      <w:pPr>
        <w:rPr>
          <w:ins w:id="64" w:author="office" w:date="2024-11-21T19:47:00Z" w16du:dateUtc="2024-11-21T11:47:00Z"/>
          <w:rFonts w:hint="eastAsia"/>
          <w:lang w:eastAsia="zh-CN"/>
          <w:rPrChange w:id="65" w:author="office" w:date="2024-11-21T20:56:00Z" w16du:dateUtc="2024-11-21T12:56:00Z">
            <w:rPr>
              <w:ins w:id="66" w:author="office" w:date="2024-11-21T19:47:00Z" w16du:dateUtc="2024-11-21T11:47:00Z"/>
              <w:b/>
              <w:bCs/>
              <w:lang w:eastAsia="zh-CN"/>
            </w:rPr>
          </w:rPrChange>
        </w:rPr>
      </w:pPr>
      <w:ins w:id="67" w:author="office" w:date="2024-11-21T19:47:00Z" w16du:dateUtc="2024-11-21T11:47:00Z">
        <w:r w:rsidRPr="00BC1343">
          <w:rPr>
            <w:lang w:eastAsia="zh-CN"/>
            <w:rPrChange w:id="68" w:author="office" w:date="2024-11-21T20:56:00Z" w16du:dateUtc="2024-11-21T12:56:00Z">
              <w:rPr>
                <w:b/>
                <w:bCs/>
                <w:lang w:eastAsia="zh-CN"/>
              </w:rPr>
            </w:rPrChange>
          </w:rPr>
          <w:t>6G network needs to address the above issues</w:t>
        </w:r>
      </w:ins>
      <w:ins w:id="69" w:author="office" w:date="2024-11-21T21:10:00Z" w16du:dateUtc="2024-11-21T13:10:00Z">
        <w:r w:rsidR="00FB5C70">
          <w:rPr>
            <w:rFonts w:hint="eastAsia"/>
            <w:lang w:eastAsia="zh-CN"/>
          </w:rPr>
          <w:t>.</w:t>
        </w:r>
      </w:ins>
    </w:p>
    <w:p w14:paraId="6A3BA002" w14:textId="0F9A67E0" w:rsidR="00527222" w:rsidRDefault="00527222" w:rsidP="00527222">
      <w:pPr>
        <w:rPr>
          <w:ins w:id="70" w:author="office" w:date="2024-11-21T19:41:00Z" w16du:dateUtc="2024-11-21T11:41:00Z"/>
          <w:b/>
          <w:bCs/>
          <w:lang w:eastAsia="zh-CN"/>
        </w:rPr>
      </w:pPr>
      <w:ins w:id="71" w:author="office" w:date="2024-11-21T19:41:00Z" w16du:dateUtc="2024-11-21T11:41:00Z">
        <w:r>
          <w:rPr>
            <w:rFonts w:hint="eastAsia"/>
            <w:b/>
            <w:bCs/>
            <w:lang w:eastAsia="zh-CN"/>
          </w:rPr>
          <w:t>Definition:</w:t>
        </w:r>
      </w:ins>
    </w:p>
    <w:p w14:paraId="4886A388" w14:textId="6F4CA3FA" w:rsidR="0009108F" w:rsidRPr="00527222" w:rsidRDefault="00527222">
      <w:pPr>
        <w:rPr>
          <w:lang w:eastAsia="zh-CN"/>
          <w:rPrChange w:id="72" w:author="office" w:date="2024-11-21T19:39:00Z" w16du:dateUtc="2024-11-21T11:39:00Z">
            <w:rPr>
              <w:rFonts w:ascii="Arial" w:hAnsi="Arial" w:cs="Arial"/>
              <w:noProof/>
              <w:color w:val="0000FF"/>
              <w:sz w:val="28"/>
              <w:szCs w:val="28"/>
            </w:rPr>
          </w:rPrChange>
        </w:rPr>
        <w:pPrChange w:id="73" w:author="office" w:date="2024-11-21T19:39:00Z" w16du:dateUtc="2024-11-21T11:39:00Z">
          <w:pPr>
            <w:jc w:val="center"/>
          </w:pPr>
        </w:pPrChange>
      </w:pPr>
      <w:ins w:id="74" w:author="office" w:date="2024-11-21T19:38:00Z" w16du:dateUtc="2024-11-21T11:38:00Z">
        <w:r w:rsidRPr="00527222">
          <w:rPr>
            <w:b/>
            <w:bCs/>
            <w:lang w:eastAsia="zh-CN"/>
            <w:rPrChange w:id="75" w:author="office" w:date="2024-11-21T19:39:00Z" w16du:dateUtc="2024-11-21T11:39:00Z">
              <w:rPr>
                <w:rFonts w:ascii="Arial" w:hAnsi="Arial" w:cs="Arial"/>
                <w:noProof/>
                <w:color w:val="0000FF"/>
                <w:sz w:val="28"/>
                <w:szCs w:val="28"/>
              </w:rPr>
            </w:rPrChange>
          </w:rPr>
          <w:t>Autonomous network services</w:t>
        </w:r>
        <w:r w:rsidRPr="00527222">
          <w:rPr>
            <w:lang w:eastAsia="zh-CN"/>
            <w:rPrChange w:id="76" w:author="office" w:date="2024-11-21T19:39:00Z" w16du:dateUtc="2024-11-21T11:39:00Z">
              <w:rPr>
                <w:rFonts w:ascii="Arial" w:hAnsi="Arial" w:cs="Arial"/>
                <w:noProof/>
                <w:color w:val="0000FF"/>
                <w:sz w:val="28"/>
                <w:szCs w:val="28"/>
              </w:rPr>
            </w:rPrChange>
          </w:rPr>
          <w:t>: A bunch of uncoupled network services, representing different knowledge domains, can or can not interact with one another to have fully functional service. The system flexibility is needed to help pick and choose needed network capabilities of a particular service and service chain them together for much more simplified service deployment and fast TTM.</w:t>
        </w:r>
      </w:ins>
    </w:p>
    <w:p w14:paraId="2C0968E3" w14:textId="217A19C6" w:rsidR="00E772D3" w:rsidRPr="000D6532" w:rsidRDefault="00E772D3" w:rsidP="00E772D3">
      <w:pPr>
        <w:pStyle w:val="3"/>
      </w:pPr>
      <w:bookmarkStart w:id="77" w:name="_Toc45387626"/>
      <w:bookmarkStart w:id="78" w:name="_Toc52638671"/>
      <w:bookmarkStart w:id="79" w:name="_Toc59116756"/>
      <w:bookmarkStart w:id="80" w:name="_Toc61885575"/>
      <w:bookmarkStart w:id="81" w:name="_Toc154164701"/>
      <w:r w:rsidRPr="000D6532">
        <w:t>x.1.</w:t>
      </w:r>
      <w:r w:rsidR="000E2FF7">
        <w:rPr>
          <w:rFonts w:hint="eastAsia"/>
          <w:lang w:eastAsia="zh-CN"/>
        </w:rPr>
        <w:t>2</w:t>
      </w:r>
      <w:r w:rsidRPr="000D6532">
        <w:tab/>
      </w:r>
      <w:r>
        <w:t>Potential</w:t>
      </w:r>
      <w:r w:rsidRPr="000D6532">
        <w:t xml:space="preserve"> </w:t>
      </w:r>
      <w:r>
        <w:t xml:space="preserve">New </w:t>
      </w:r>
      <w:r w:rsidRPr="000D6532">
        <w:t>Requirements</w:t>
      </w:r>
      <w:r>
        <w:t xml:space="preserve"> needed to support the use case</w:t>
      </w:r>
    </w:p>
    <w:p w14:paraId="75347792" w14:textId="2A9B07AF" w:rsidR="00527222" w:rsidRDefault="009D340F" w:rsidP="009D340F">
      <w:pPr>
        <w:rPr>
          <w:ins w:id="82" w:author="office" w:date="2024-11-21T19:42:00Z" w16du:dateUtc="2024-11-21T11:42:00Z"/>
          <w:lang w:eastAsia="zh-CN"/>
        </w:rPr>
      </w:pPr>
      <w:r>
        <w:rPr>
          <w:lang w:eastAsia="zh-CN"/>
        </w:rPr>
        <w:t xml:space="preserve">6G system should support </w:t>
      </w:r>
      <w:proofErr w:type="spellStart"/>
      <w:ins w:id="83" w:author="office" w:date="2024-11-21T21:09:00Z" w16du:dateUtc="2024-11-21T13:09:00Z">
        <w:r w:rsidR="00FB5C70">
          <w:rPr>
            <w:rFonts w:hint="eastAsia"/>
            <w:lang w:eastAsia="zh-CN"/>
          </w:rPr>
          <w:t>a</w:t>
        </w:r>
        <w:proofErr w:type="spellEnd"/>
        <w:r w:rsidR="00FB5C70">
          <w:rPr>
            <w:rFonts w:hint="eastAsia"/>
            <w:lang w:eastAsia="zh-CN"/>
          </w:rPr>
          <w:t xml:space="preserve"> </w:t>
        </w:r>
      </w:ins>
      <w:ins w:id="84" w:author="office" w:date="2024-11-21T21:10:00Z" w16du:dateUtc="2024-11-21T13:10:00Z">
        <w:r w:rsidR="00FB5C70" w:rsidRPr="00116A2E">
          <w:rPr>
            <w:lang w:eastAsia="zh-CN"/>
          </w:rPr>
          <w:t>flexible, resilient, sustainable, and energy-efficient</w:t>
        </w:r>
        <w:r w:rsidR="00FB5C70" w:rsidRPr="00527222">
          <w:rPr>
            <w:lang w:eastAsia="zh-CN"/>
          </w:rPr>
          <w:t xml:space="preserve"> </w:t>
        </w:r>
        <w:r w:rsidR="00FB5C70" w:rsidRPr="00116A2E">
          <w:rPr>
            <w:lang w:eastAsia="zh-CN"/>
          </w:rPr>
          <w:t>mechanism</w:t>
        </w:r>
        <w:r w:rsidR="00FB5C70" w:rsidRPr="00527222">
          <w:rPr>
            <w:lang w:eastAsia="zh-CN"/>
          </w:rPr>
          <w:t xml:space="preserve"> </w:t>
        </w:r>
        <w:r w:rsidR="00FB5C70">
          <w:rPr>
            <w:rFonts w:hint="eastAsia"/>
            <w:lang w:eastAsia="zh-CN"/>
          </w:rPr>
          <w:t xml:space="preserve">to </w:t>
        </w:r>
        <w:r w:rsidR="00FB5C70">
          <w:rPr>
            <w:lang w:eastAsia="zh-CN"/>
          </w:rPr>
          <w:t>fulfil</w:t>
        </w:r>
        <w:r w:rsidR="00FB5C70">
          <w:rPr>
            <w:rFonts w:hint="eastAsia"/>
            <w:lang w:eastAsia="zh-CN"/>
          </w:rPr>
          <w:t xml:space="preserve"> </w:t>
        </w:r>
      </w:ins>
      <w:ins w:id="85" w:author="office" w:date="2024-11-21T19:42:00Z" w16du:dateUtc="2024-11-21T11:42:00Z">
        <w:r w:rsidR="00527222" w:rsidRPr="00527222">
          <w:rPr>
            <w:lang w:eastAsia="zh-CN"/>
          </w:rPr>
          <w:t>Autonomous network services</w:t>
        </w:r>
        <w:r w:rsidR="00527222">
          <w:rPr>
            <w:rFonts w:hint="eastAsia"/>
            <w:lang w:eastAsia="zh-CN"/>
          </w:rPr>
          <w:t>.</w:t>
        </w:r>
      </w:ins>
    </w:p>
    <w:p w14:paraId="2F1385DE" w14:textId="6847EF79" w:rsidR="009D340F" w:rsidDel="00FB5C70" w:rsidRDefault="00E772D3" w:rsidP="009D340F">
      <w:pPr>
        <w:rPr>
          <w:del w:id="86" w:author="office" w:date="2024-11-21T21:10:00Z" w16du:dateUtc="2024-11-21T13:10:00Z"/>
          <w:lang w:eastAsia="zh-CN"/>
        </w:rPr>
      </w:pPr>
      <w:del w:id="87" w:author="office" w:date="2024-11-21T21:10:00Z" w16du:dateUtc="2024-11-21T13:10:00Z">
        <w:r w:rsidRPr="00E772D3" w:rsidDel="00FB5C70">
          <w:rPr>
            <w:lang w:eastAsia="zh-CN"/>
          </w:rPr>
          <w:delText>sufficient</w:delText>
        </w:r>
        <w:r w:rsidDel="00FB5C70">
          <w:rPr>
            <w:rFonts w:hint="eastAsia"/>
            <w:lang w:eastAsia="zh-CN"/>
          </w:rPr>
          <w:delText xml:space="preserve"> </w:delText>
        </w:r>
        <w:r w:rsidRPr="00E772D3" w:rsidDel="00FB5C70">
          <w:rPr>
            <w:lang w:eastAsia="zh-CN"/>
          </w:rPr>
          <w:delText>flexibility</w:delText>
        </w:r>
        <w:r w:rsidDel="00FB5C70">
          <w:rPr>
            <w:rFonts w:hint="eastAsia"/>
            <w:lang w:eastAsia="zh-CN"/>
          </w:rPr>
          <w:delText xml:space="preserve"> to provid</w:delText>
        </w:r>
        <w:r w:rsidRPr="00E772D3" w:rsidDel="00FB5C70">
          <w:rPr>
            <w:lang w:eastAsia="zh-CN"/>
          </w:rPr>
          <w:delText xml:space="preserve">e different network services for different </w:delText>
        </w:r>
        <w:r w:rsidDel="00FB5C70">
          <w:rPr>
            <w:rFonts w:hint="eastAsia"/>
            <w:lang w:eastAsia="zh-CN"/>
          </w:rPr>
          <w:delText>regions.</w:delText>
        </w:r>
      </w:del>
    </w:p>
    <w:bookmarkEnd w:id="77"/>
    <w:bookmarkEnd w:id="78"/>
    <w:bookmarkEnd w:id="79"/>
    <w:bookmarkEnd w:id="80"/>
    <w:bookmarkEnd w:id="81"/>
    <w:p w14:paraId="6AE5F0B0" w14:textId="479746E4" w:rsidR="00080512" w:rsidRPr="0009108F" w:rsidRDefault="00080512" w:rsidP="00527222">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67D14" w14:textId="77777777" w:rsidR="00FF0B6C" w:rsidRDefault="00FF0B6C">
      <w:r>
        <w:separator/>
      </w:r>
    </w:p>
  </w:endnote>
  <w:endnote w:type="continuationSeparator" w:id="0">
    <w:p w14:paraId="7F1516A5" w14:textId="77777777" w:rsidR="00FF0B6C" w:rsidRDefault="00FF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013CD" w14:textId="77777777" w:rsidR="00FF0B6C" w:rsidRDefault="00FF0B6C">
      <w:r>
        <w:separator/>
      </w:r>
    </w:p>
  </w:footnote>
  <w:footnote w:type="continuationSeparator" w:id="0">
    <w:p w14:paraId="7F1701EC" w14:textId="77777777" w:rsidR="00FF0B6C" w:rsidRDefault="00FF0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774A6"/>
    <w:multiLevelType w:val="hybridMultilevel"/>
    <w:tmpl w:val="2E444BDE"/>
    <w:lvl w:ilvl="0" w:tplc="83BC6C6E">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E874BA"/>
    <w:multiLevelType w:val="hybridMultilevel"/>
    <w:tmpl w:val="964086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BD0AB7"/>
    <w:multiLevelType w:val="hybridMultilevel"/>
    <w:tmpl w:val="99D27DBE"/>
    <w:lvl w:ilvl="0" w:tplc="1E9CC2E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5283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30166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510224">
    <w:abstractNumId w:val="1"/>
  </w:num>
  <w:num w:numId="4" w16cid:durableId="2021813244">
    <w:abstractNumId w:val="5"/>
  </w:num>
  <w:num w:numId="5" w16cid:durableId="1228110384">
    <w:abstractNumId w:val="3"/>
  </w:num>
  <w:num w:numId="6" w16cid:durableId="1716196686">
    <w:abstractNumId w:val="4"/>
  </w:num>
  <w:num w:numId="7" w16cid:durableId="8049297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DD"/>
    <w:rsid w:val="00017B30"/>
    <w:rsid w:val="00022D0B"/>
    <w:rsid w:val="00030BD5"/>
    <w:rsid w:val="00030C14"/>
    <w:rsid w:val="00032E6A"/>
    <w:rsid w:val="00033397"/>
    <w:rsid w:val="00040095"/>
    <w:rsid w:val="00047B22"/>
    <w:rsid w:val="00051834"/>
    <w:rsid w:val="00054A22"/>
    <w:rsid w:val="00062023"/>
    <w:rsid w:val="00063A8C"/>
    <w:rsid w:val="000655A6"/>
    <w:rsid w:val="00065FB8"/>
    <w:rsid w:val="00080512"/>
    <w:rsid w:val="0009108F"/>
    <w:rsid w:val="0009280C"/>
    <w:rsid w:val="000B5C22"/>
    <w:rsid w:val="000C47C3"/>
    <w:rsid w:val="000D2EEF"/>
    <w:rsid w:val="000D58AB"/>
    <w:rsid w:val="000E2FF7"/>
    <w:rsid w:val="000E3167"/>
    <w:rsid w:val="000F0E1A"/>
    <w:rsid w:val="001035D7"/>
    <w:rsid w:val="001153D4"/>
    <w:rsid w:val="00133525"/>
    <w:rsid w:val="0014270B"/>
    <w:rsid w:val="00152056"/>
    <w:rsid w:val="0019706C"/>
    <w:rsid w:val="001A4C42"/>
    <w:rsid w:val="001A7420"/>
    <w:rsid w:val="001A7A9C"/>
    <w:rsid w:val="001B6637"/>
    <w:rsid w:val="001C21C3"/>
    <w:rsid w:val="001D02C2"/>
    <w:rsid w:val="001E088D"/>
    <w:rsid w:val="001E4C3C"/>
    <w:rsid w:val="001F0C1D"/>
    <w:rsid w:val="001F1132"/>
    <w:rsid w:val="001F168B"/>
    <w:rsid w:val="001F7148"/>
    <w:rsid w:val="0021576B"/>
    <w:rsid w:val="00221C9E"/>
    <w:rsid w:val="00224099"/>
    <w:rsid w:val="00224A94"/>
    <w:rsid w:val="00232146"/>
    <w:rsid w:val="002347A2"/>
    <w:rsid w:val="00240478"/>
    <w:rsid w:val="002516FF"/>
    <w:rsid w:val="00254B3D"/>
    <w:rsid w:val="002567C4"/>
    <w:rsid w:val="002675F0"/>
    <w:rsid w:val="00275CCF"/>
    <w:rsid w:val="002760EE"/>
    <w:rsid w:val="00294D71"/>
    <w:rsid w:val="002A239A"/>
    <w:rsid w:val="002A3FFD"/>
    <w:rsid w:val="002B6339"/>
    <w:rsid w:val="002E00EE"/>
    <w:rsid w:val="002F2B74"/>
    <w:rsid w:val="002F35E2"/>
    <w:rsid w:val="00311DA7"/>
    <w:rsid w:val="003155FC"/>
    <w:rsid w:val="003172DC"/>
    <w:rsid w:val="003470DC"/>
    <w:rsid w:val="0035329F"/>
    <w:rsid w:val="0035462D"/>
    <w:rsid w:val="00356555"/>
    <w:rsid w:val="00361692"/>
    <w:rsid w:val="003628F2"/>
    <w:rsid w:val="00366D19"/>
    <w:rsid w:val="003765B8"/>
    <w:rsid w:val="003B27E1"/>
    <w:rsid w:val="003C3971"/>
    <w:rsid w:val="003C411A"/>
    <w:rsid w:val="003C7D58"/>
    <w:rsid w:val="003E1ACC"/>
    <w:rsid w:val="00401273"/>
    <w:rsid w:val="00412634"/>
    <w:rsid w:val="00415983"/>
    <w:rsid w:val="004211D8"/>
    <w:rsid w:val="00423334"/>
    <w:rsid w:val="0042475B"/>
    <w:rsid w:val="00430EBC"/>
    <w:rsid w:val="00433FA8"/>
    <w:rsid w:val="004345EC"/>
    <w:rsid w:val="00437FD8"/>
    <w:rsid w:val="0045306A"/>
    <w:rsid w:val="004534A2"/>
    <w:rsid w:val="00465515"/>
    <w:rsid w:val="00495CF2"/>
    <w:rsid w:val="0049751D"/>
    <w:rsid w:val="004A220A"/>
    <w:rsid w:val="004A2BA8"/>
    <w:rsid w:val="004A4E6B"/>
    <w:rsid w:val="004C30AC"/>
    <w:rsid w:val="004D3578"/>
    <w:rsid w:val="004D6874"/>
    <w:rsid w:val="004E213A"/>
    <w:rsid w:val="004E6F60"/>
    <w:rsid w:val="004F0988"/>
    <w:rsid w:val="004F3340"/>
    <w:rsid w:val="00507641"/>
    <w:rsid w:val="00520E9C"/>
    <w:rsid w:val="00527222"/>
    <w:rsid w:val="0053388B"/>
    <w:rsid w:val="00535773"/>
    <w:rsid w:val="00543E6C"/>
    <w:rsid w:val="00565087"/>
    <w:rsid w:val="005868CD"/>
    <w:rsid w:val="0058757B"/>
    <w:rsid w:val="0059417C"/>
    <w:rsid w:val="005968EE"/>
    <w:rsid w:val="00597B11"/>
    <w:rsid w:val="005A3A4C"/>
    <w:rsid w:val="005D2E01"/>
    <w:rsid w:val="005D413D"/>
    <w:rsid w:val="005D7526"/>
    <w:rsid w:val="005E4BB2"/>
    <w:rsid w:val="005E7AD3"/>
    <w:rsid w:val="005F1B4E"/>
    <w:rsid w:val="005F788A"/>
    <w:rsid w:val="00600FB6"/>
    <w:rsid w:val="00602AEA"/>
    <w:rsid w:val="00610B50"/>
    <w:rsid w:val="00614FDF"/>
    <w:rsid w:val="006305AE"/>
    <w:rsid w:val="0063543D"/>
    <w:rsid w:val="00641C98"/>
    <w:rsid w:val="00645407"/>
    <w:rsid w:val="00647114"/>
    <w:rsid w:val="006473EC"/>
    <w:rsid w:val="00687DC4"/>
    <w:rsid w:val="006912E9"/>
    <w:rsid w:val="006A323F"/>
    <w:rsid w:val="006B30D0"/>
    <w:rsid w:val="006C3D95"/>
    <w:rsid w:val="006E2662"/>
    <w:rsid w:val="006E45FC"/>
    <w:rsid w:val="006E5C86"/>
    <w:rsid w:val="006E79D9"/>
    <w:rsid w:val="006F0869"/>
    <w:rsid w:val="006F2A36"/>
    <w:rsid w:val="00701116"/>
    <w:rsid w:val="007113C0"/>
    <w:rsid w:val="0071174C"/>
    <w:rsid w:val="00713C44"/>
    <w:rsid w:val="0073054C"/>
    <w:rsid w:val="00734A5B"/>
    <w:rsid w:val="007372C9"/>
    <w:rsid w:val="0074026F"/>
    <w:rsid w:val="007429F6"/>
    <w:rsid w:val="00744E76"/>
    <w:rsid w:val="007458C5"/>
    <w:rsid w:val="007658C4"/>
    <w:rsid w:val="00765EA3"/>
    <w:rsid w:val="00774DA4"/>
    <w:rsid w:val="00781F0F"/>
    <w:rsid w:val="0079726E"/>
    <w:rsid w:val="007973F6"/>
    <w:rsid w:val="007A6C4E"/>
    <w:rsid w:val="007B5368"/>
    <w:rsid w:val="007B600E"/>
    <w:rsid w:val="007C3587"/>
    <w:rsid w:val="007C6199"/>
    <w:rsid w:val="007C70E4"/>
    <w:rsid w:val="007C7AD4"/>
    <w:rsid w:val="007D2D76"/>
    <w:rsid w:val="007D31CF"/>
    <w:rsid w:val="007D3DFF"/>
    <w:rsid w:val="007E19CC"/>
    <w:rsid w:val="007E2DB9"/>
    <w:rsid w:val="007E662D"/>
    <w:rsid w:val="007F0F4A"/>
    <w:rsid w:val="008028A4"/>
    <w:rsid w:val="00804028"/>
    <w:rsid w:val="00805CCF"/>
    <w:rsid w:val="00807ADA"/>
    <w:rsid w:val="00830747"/>
    <w:rsid w:val="00833BA9"/>
    <w:rsid w:val="008359CD"/>
    <w:rsid w:val="008420CE"/>
    <w:rsid w:val="0085389E"/>
    <w:rsid w:val="00855BD7"/>
    <w:rsid w:val="00857446"/>
    <w:rsid w:val="00864FB3"/>
    <w:rsid w:val="008768CA"/>
    <w:rsid w:val="00881287"/>
    <w:rsid w:val="00882D10"/>
    <w:rsid w:val="00891F11"/>
    <w:rsid w:val="00892AFD"/>
    <w:rsid w:val="008A0CD5"/>
    <w:rsid w:val="008A71C4"/>
    <w:rsid w:val="008C384C"/>
    <w:rsid w:val="008C762E"/>
    <w:rsid w:val="008D05CF"/>
    <w:rsid w:val="008E2D68"/>
    <w:rsid w:val="008E6756"/>
    <w:rsid w:val="008F110A"/>
    <w:rsid w:val="0090271F"/>
    <w:rsid w:val="00902E23"/>
    <w:rsid w:val="009114D7"/>
    <w:rsid w:val="00912B2C"/>
    <w:rsid w:val="0091348E"/>
    <w:rsid w:val="00917CCB"/>
    <w:rsid w:val="009309FB"/>
    <w:rsid w:val="00933D0D"/>
    <w:rsid w:val="00933FB0"/>
    <w:rsid w:val="00935125"/>
    <w:rsid w:val="00942EC2"/>
    <w:rsid w:val="009546B8"/>
    <w:rsid w:val="00956B28"/>
    <w:rsid w:val="00987B91"/>
    <w:rsid w:val="0099303D"/>
    <w:rsid w:val="009A318B"/>
    <w:rsid w:val="009A3471"/>
    <w:rsid w:val="009B4971"/>
    <w:rsid w:val="009B58CF"/>
    <w:rsid w:val="009B7F99"/>
    <w:rsid w:val="009C18D4"/>
    <w:rsid w:val="009C2EBC"/>
    <w:rsid w:val="009D340F"/>
    <w:rsid w:val="009F37B7"/>
    <w:rsid w:val="009F58B8"/>
    <w:rsid w:val="009F72A7"/>
    <w:rsid w:val="009F75D1"/>
    <w:rsid w:val="00A01D76"/>
    <w:rsid w:val="00A10F02"/>
    <w:rsid w:val="00A16297"/>
    <w:rsid w:val="00A164B4"/>
    <w:rsid w:val="00A20C56"/>
    <w:rsid w:val="00A26956"/>
    <w:rsid w:val="00A26B7F"/>
    <w:rsid w:val="00A27486"/>
    <w:rsid w:val="00A326EF"/>
    <w:rsid w:val="00A43D14"/>
    <w:rsid w:val="00A53724"/>
    <w:rsid w:val="00A56066"/>
    <w:rsid w:val="00A73129"/>
    <w:rsid w:val="00A803FF"/>
    <w:rsid w:val="00A8136B"/>
    <w:rsid w:val="00A82346"/>
    <w:rsid w:val="00A84103"/>
    <w:rsid w:val="00A85902"/>
    <w:rsid w:val="00A87ECE"/>
    <w:rsid w:val="00A92BA1"/>
    <w:rsid w:val="00A95A32"/>
    <w:rsid w:val="00AA11D1"/>
    <w:rsid w:val="00AA13FE"/>
    <w:rsid w:val="00AA400C"/>
    <w:rsid w:val="00AA7457"/>
    <w:rsid w:val="00AB4A5D"/>
    <w:rsid w:val="00AB71D1"/>
    <w:rsid w:val="00AC4C8A"/>
    <w:rsid w:val="00AC6BC6"/>
    <w:rsid w:val="00AD5E3D"/>
    <w:rsid w:val="00AE65E2"/>
    <w:rsid w:val="00AF1460"/>
    <w:rsid w:val="00AF6279"/>
    <w:rsid w:val="00B12BA0"/>
    <w:rsid w:val="00B15449"/>
    <w:rsid w:val="00B56915"/>
    <w:rsid w:val="00B758DB"/>
    <w:rsid w:val="00B93086"/>
    <w:rsid w:val="00B94355"/>
    <w:rsid w:val="00BA19ED"/>
    <w:rsid w:val="00BA4B8D"/>
    <w:rsid w:val="00BC0F7D"/>
    <w:rsid w:val="00BC1343"/>
    <w:rsid w:val="00BC5CA3"/>
    <w:rsid w:val="00BD150B"/>
    <w:rsid w:val="00BD21A8"/>
    <w:rsid w:val="00BD4506"/>
    <w:rsid w:val="00BD7D31"/>
    <w:rsid w:val="00BE3255"/>
    <w:rsid w:val="00BE7BF9"/>
    <w:rsid w:val="00BF128E"/>
    <w:rsid w:val="00BF6FA7"/>
    <w:rsid w:val="00C074DD"/>
    <w:rsid w:val="00C1496A"/>
    <w:rsid w:val="00C33079"/>
    <w:rsid w:val="00C33A4B"/>
    <w:rsid w:val="00C45231"/>
    <w:rsid w:val="00C551FF"/>
    <w:rsid w:val="00C72833"/>
    <w:rsid w:val="00C73EAA"/>
    <w:rsid w:val="00C74671"/>
    <w:rsid w:val="00C76F53"/>
    <w:rsid w:val="00C80F1D"/>
    <w:rsid w:val="00C827BE"/>
    <w:rsid w:val="00C91962"/>
    <w:rsid w:val="00C93F40"/>
    <w:rsid w:val="00C967FD"/>
    <w:rsid w:val="00CA3C25"/>
    <w:rsid w:val="00CA3D0C"/>
    <w:rsid w:val="00CD2E79"/>
    <w:rsid w:val="00D22B8D"/>
    <w:rsid w:val="00D46A9C"/>
    <w:rsid w:val="00D47C28"/>
    <w:rsid w:val="00D5489F"/>
    <w:rsid w:val="00D577CC"/>
    <w:rsid w:val="00D57943"/>
    <w:rsid w:val="00D57972"/>
    <w:rsid w:val="00D675A9"/>
    <w:rsid w:val="00D738D6"/>
    <w:rsid w:val="00D755EB"/>
    <w:rsid w:val="00D76048"/>
    <w:rsid w:val="00D82E6F"/>
    <w:rsid w:val="00D831F5"/>
    <w:rsid w:val="00D83CB7"/>
    <w:rsid w:val="00D84387"/>
    <w:rsid w:val="00D87E00"/>
    <w:rsid w:val="00D9134D"/>
    <w:rsid w:val="00DA1137"/>
    <w:rsid w:val="00DA7A03"/>
    <w:rsid w:val="00DB1818"/>
    <w:rsid w:val="00DC1A51"/>
    <w:rsid w:val="00DC309B"/>
    <w:rsid w:val="00DC4DA2"/>
    <w:rsid w:val="00DC6BF0"/>
    <w:rsid w:val="00DD4C17"/>
    <w:rsid w:val="00DD74A5"/>
    <w:rsid w:val="00DE1ABB"/>
    <w:rsid w:val="00DF2B1F"/>
    <w:rsid w:val="00DF51F1"/>
    <w:rsid w:val="00DF62CD"/>
    <w:rsid w:val="00E01E24"/>
    <w:rsid w:val="00E16509"/>
    <w:rsid w:val="00E331B9"/>
    <w:rsid w:val="00E40378"/>
    <w:rsid w:val="00E44582"/>
    <w:rsid w:val="00E60C96"/>
    <w:rsid w:val="00E772D3"/>
    <w:rsid w:val="00E77645"/>
    <w:rsid w:val="00E9286D"/>
    <w:rsid w:val="00EA15B0"/>
    <w:rsid w:val="00EA5EA7"/>
    <w:rsid w:val="00EB2E89"/>
    <w:rsid w:val="00EC3697"/>
    <w:rsid w:val="00EC4A25"/>
    <w:rsid w:val="00EE28EA"/>
    <w:rsid w:val="00EF608C"/>
    <w:rsid w:val="00F025A2"/>
    <w:rsid w:val="00F04712"/>
    <w:rsid w:val="00F05D79"/>
    <w:rsid w:val="00F13360"/>
    <w:rsid w:val="00F22EC7"/>
    <w:rsid w:val="00F2751D"/>
    <w:rsid w:val="00F325C8"/>
    <w:rsid w:val="00F371A6"/>
    <w:rsid w:val="00F37DCF"/>
    <w:rsid w:val="00F40F4B"/>
    <w:rsid w:val="00F44D13"/>
    <w:rsid w:val="00F50638"/>
    <w:rsid w:val="00F52D1A"/>
    <w:rsid w:val="00F653B8"/>
    <w:rsid w:val="00F65B9B"/>
    <w:rsid w:val="00F7656A"/>
    <w:rsid w:val="00F9008D"/>
    <w:rsid w:val="00F91E3D"/>
    <w:rsid w:val="00FA1266"/>
    <w:rsid w:val="00FA2F9F"/>
    <w:rsid w:val="00FB5C70"/>
    <w:rsid w:val="00FB6975"/>
    <w:rsid w:val="00FC1192"/>
    <w:rsid w:val="00FC510B"/>
    <w:rsid w:val="00FF0B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AA7457"/>
    <w:rPr>
      <w:lang w:eastAsia="en-US"/>
    </w:rPr>
  </w:style>
  <w:style w:type="character" w:customStyle="1" w:styleId="NOChar">
    <w:name w:val="NO Char"/>
    <w:link w:val="NO"/>
    <w:qFormat/>
    <w:rsid w:val="00AA7457"/>
    <w:rPr>
      <w:lang w:eastAsia="en-US"/>
    </w:rPr>
  </w:style>
  <w:style w:type="paragraph" w:styleId="ab">
    <w:name w:val="List Paragraph"/>
    <w:basedOn w:val="a"/>
    <w:uiPriority w:val="34"/>
    <w:qFormat/>
    <w:rsid w:val="00AA400C"/>
    <w:pPr>
      <w:ind w:firstLineChars="200" w:firstLine="420"/>
    </w:pPr>
  </w:style>
  <w:style w:type="character" w:styleId="ac">
    <w:name w:val="annotation reference"/>
    <w:basedOn w:val="a0"/>
    <w:rsid w:val="009B58CF"/>
    <w:rPr>
      <w:sz w:val="21"/>
      <w:szCs w:val="21"/>
    </w:rPr>
  </w:style>
  <w:style w:type="paragraph" w:styleId="ad">
    <w:name w:val="annotation text"/>
    <w:basedOn w:val="a"/>
    <w:link w:val="ae"/>
    <w:rsid w:val="009B58CF"/>
  </w:style>
  <w:style w:type="character" w:customStyle="1" w:styleId="ae">
    <w:name w:val="批注文字 字符"/>
    <w:basedOn w:val="a0"/>
    <w:link w:val="ad"/>
    <w:rsid w:val="009B58CF"/>
    <w:rPr>
      <w:lang w:eastAsia="en-US"/>
    </w:rPr>
  </w:style>
  <w:style w:type="paragraph" w:styleId="af">
    <w:name w:val="annotation subject"/>
    <w:basedOn w:val="ad"/>
    <w:next w:val="ad"/>
    <w:link w:val="af0"/>
    <w:rsid w:val="009B58CF"/>
    <w:rPr>
      <w:b/>
      <w:bCs/>
    </w:rPr>
  </w:style>
  <w:style w:type="character" w:customStyle="1" w:styleId="af0">
    <w:name w:val="批注主题 字符"/>
    <w:basedOn w:val="ae"/>
    <w:link w:val="af"/>
    <w:rsid w:val="009B58CF"/>
    <w:rPr>
      <w:b/>
      <w:bCs/>
      <w:lang w:eastAsia="en-US"/>
    </w:rPr>
  </w:style>
  <w:style w:type="paragraph" w:styleId="af1">
    <w:name w:val="Revision"/>
    <w:hidden/>
    <w:uiPriority w:val="99"/>
    <w:semiHidden/>
    <w:rsid w:val="00BD21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716670">
      <w:bodyDiv w:val="1"/>
      <w:marLeft w:val="0"/>
      <w:marRight w:val="0"/>
      <w:marTop w:val="0"/>
      <w:marBottom w:val="0"/>
      <w:divBdr>
        <w:top w:val="none" w:sz="0" w:space="0" w:color="auto"/>
        <w:left w:val="none" w:sz="0" w:space="0" w:color="auto"/>
        <w:bottom w:val="none" w:sz="0" w:space="0" w:color="auto"/>
        <w:right w:val="none" w:sz="0" w:space="0" w:color="auto"/>
      </w:divBdr>
      <w:divsChild>
        <w:div w:id="1371538504">
          <w:marLeft w:val="0"/>
          <w:marRight w:val="0"/>
          <w:marTop w:val="0"/>
          <w:marBottom w:val="0"/>
          <w:divBdr>
            <w:top w:val="none" w:sz="0" w:space="0" w:color="auto"/>
            <w:left w:val="none" w:sz="0" w:space="0" w:color="auto"/>
            <w:bottom w:val="none" w:sz="0" w:space="0" w:color="auto"/>
            <w:right w:val="none" w:sz="0" w:space="0" w:color="auto"/>
          </w:divBdr>
        </w:div>
        <w:div w:id="874853733">
          <w:marLeft w:val="0"/>
          <w:marRight w:val="0"/>
          <w:marTop w:val="0"/>
          <w:marBottom w:val="0"/>
          <w:divBdr>
            <w:top w:val="none" w:sz="0" w:space="0" w:color="auto"/>
            <w:left w:val="none" w:sz="0" w:space="0" w:color="auto"/>
            <w:bottom w:val="none" w:sz="0" w:space="0" w:color="auto"/>
            <w:right w:val="none" w:sz="0" w:space="0" w:color="auto"/>
          </w:divBdr>
        </w:div>
        <w:div w:id="1918005991">
          <w:marLeft w:val="0"/>
          <w:marRight w:val="0"/>
          <w:marTop w:val="0"/>
          <w:marBottom w:val="0"/>
          <w:divBdr>
            <w:top w:val="none" w:sz="0" w:space="0" w:color="auto"/>
            <w:left w:val="none" w:sz="0" w:space="0" w:color="auto"/>
            <w:bottom w:val="none" w:sz="0" w:space="0" w:color="auto"/>
            <w:right w:val="none" w:sz="0" w:space="0" w:color="auto"/>
          </w:divBdr>
        </w:div>
      </w:divsChild>
    </w:div>
    <w:div w:id="816454613">
      <w:bodyDiv w:val="1"/>
      <w:marLeft w:val="0"/>
      <w:marRight w:val="0"/>
      <w:marTop w:val="0"/>
      <w:marBottom w:val="0"/>
      <w:divBdr>
        <w:top w:val="none" w:sz="0" w:space="0" w:color="auto"/>
        <w:left w:val="none" w:sz="0" w:space="0" w:color="auto"/>
        <w:bottom w:val="none" w:sz="0" w:space="0" w:color="auto"/>
        <w:right w:val="none" w:sz="0" w:space="0" w:color="auto"/>
      </w:divBdr>
      <w:divsChild>
        <w:div w:id="1394691740">
          <w:marLeft w:val="0"/>
          <w:marRight w:val="0"/>
          <w:marTop w:val="0"/>
          <w:marBottom w:val="0"/>
          <w:divBdr>
            <w:top w:val="none" w:sz="0" w:space="0" w:color="auto"/>
            <w:left w:val="none" w:sz="0" w:space="0" w:color="auto"/>
            <w:bottom w:val="none" w:sz="0" w:space="0" w:color="auto"/>
            <w:right w:val="none" w:sz="0" w:space="0" w:color="auto"/>
          </w:divBdr>
        </w:div>
        <w:div w:id="1606692255">
          <w:marLeft w:val="0"/>
          <w:marRight w:val="0"/>
          <w:marTop w:val="0"/>
          <w:marBottom w:val="0"/>
          <w:divBdr>
            <w:top w:val="none" w:sz="0" w:space="0" w:color="auto"/>
            <w:left w:val="none" w:sz="0" w:space="0" w:color="auto"/>
            <w:bottom w:val="none" w:sz="0" w:space="0" w:color="auto"/>
            <w:right w:val="none" w:sz="0" w:space="0" w:color="auto"/>
          </w:divBdr>
        </w:div>
        <w:div w:id="952907177">
          <w:marLeft w:val="0"/>
          <w:marRight w:val="0"/>
          <w:marTop w:val="0"/>
          <w:marBottom w:val="0"/>
          <w:divBdr>
            <w:top w:val="none" w:sz="0" w:space="0" w:color="auto"/>
            <w:left w:val="none" w:sz="0" w:space="0" w:color="auto"/>
            <w:bottom w:val="none" w:sz="0" w:space="0" w:color="auto"/>
            <w:right w:val="none" w:sz="0" w:space="0" w:color="auto"/>
          </w:divBdr>
        </w:div>
      </w:divsChild>
    </w:div>
    <w:div w:id="1193956112">
      <w:bodyDiv w:val="1"/>
      <w:marLeft w:val="0"/>
      <w:marRight w:val="0"/>
      <w:marTop w:val="0"/>
      <w:marBottom w:val="0"/>
      <w:divBdr>
        <w:top w:val="none" w:sz="0" w:space="0" w:color="auto"/>
        <w:left w:val="none" w:sz="0" w:space="0" w:color="auto"/>
        <w:bottom w:val="none" w:sz="0" w:space="0" w:color="auto"/>
        <w:right w:val="none" w:sz="0" w:space="0" w:color="auto"/>
      </w:divBdr>
      <w:divsChild>
        <w:div w:id="1945262457">
          <w:marLeft w:val="0"/>
          <w:marRight w:val="0"/>
          <w:marTop w:val="0"/>
          <w:marBottom w:val="0"/>
          <w:divBdr>
            <w:top w:val="none" w:sz="0" w:space="0" w:color="auto"/>
            <w:left w:val="none" w:sz="0" w:space="0" w:color="auto"/>
            <w:bottom w:val="none" w:sz="0" w:space="0" w:color="auto"/>
            <w:right w:val="none" w:sz="0" w:space="0" w:color="auto"/>
          </w:divBdr>
        </w:div>
        <w:div w:id="1249845799">
          <w:marLeft w:val="0"/>
          <w:marRight w:val="0"/>
          <w:marTop w:val="0"/>
          <w:marBottom w:val="0"/>
          <w:divBdr>
            <w:top w:val="none" w:sz="0" w:space="0" w:color="auto"/>
            <w:left w:val="none" w:sz="0" w:space="0" w:color="auto"/>
            <w:bottom w:val="none" w:sz="0" w:space="0" w:color="auto"/>
            <w:right w:val="none" w:sz="0" w:space="0" w:color="auto"/>
          </w:divBdr>
          <w:divsChild>
            <w:div w:id="3543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088891">
      <w:bodyDiv w:val="1"/>
      <w:marLeft w:val="0"/>
      <w:marRight w:val="0"/>
      <w:marTop w:val="0"/>
      <w:marBottom w:val="0"/>
      <w:divBdr>
        <w:top w:val="none" w:sz="0" w:space="0" w:color="auto"/>
        <w:left w:val="none" w:sz="0" w:space="0" w:color="auto"/>
        <w:bottom w:val="none" w:sz="0" w:space="0" w:color="auto"/>
        <w:right w:val="none" w:sz="0" w:space="0" w:color="auto"/>
      </w:divBdr>
      <w:divsChild>
        <w:div w:id="1776975651">
          <w:marLeft w:val="0"/>
          <w:marRight w:val="0"/>
          <w:marTop w:val="0"/>
          <w:marBottom w:val="0"/>
          <w:divBdr>
            <w:top w:val="none" w:sz="0" w:space="0" w:color="auto"/>
            <w:left w:val="none" w:sz="0" w:space="0" w:color="auto"/>
            <w:bottom w:val="none" w:sz="0" w:space="0" w:color="auto"/>
            <w:right w:val="none" w:sz="0" w:space="0" w:color="auto"/>
          </w:divBdr>
        </w:div>
        <w:div w:id="324357424">
          <w:marLeft w:val="0"/>
          <w:marRight w:val="0"/>
          <w:marTop w:val="0"/>
          <w:marBottom w:val="0"/>
          <w:divBdr>
            <w:top w:val="none" w:sz="0" w:space="0" w:color="auto"/>
            <w:left w:val="none" w:sz="0" w:space="0" w:color="auto"/>
            <w:bottom w:val="none" w:sz="0" w:space="0" w:color="auto"/>
            <w:right w:val="none" w:sz="0" w:space="0" w:color="auto"/>
          </w:divBdr>
          <w:divsChild>
            <w:div w:id="14162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EEEF2-07AD-41F5-B259-F35D17F6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3</cp:revision>
  <cp:lastPrinted>2019-02-25T14:05:00Z</cp:lastPrinted>
  <dcterms:created xsi:type="dcterms:W3CDTF">2024-11-21T13:09:00Z</dcterms:created>
  <dcterms:modified xsi:type="dcterms:W3CDTF">2024-11-21T13:12:00Z</dcterms:modified>
</cp:coreProperties>
</file>